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941D" w14:textId="5C51F824" w:rsidR="00E733B0" w:rsidRDefault="00E733B0" w:rsidP="00E733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w:t>
        </w:r>
      </w:fldSimple>
      <w:fldSimple w:instr=" DOCPROPERTY  MtgTitle  \* MERGEFORMAT ">
        <w:r>
          <w:rPr>
            <w:b/>
            <w:noProof/>
            <w:sz w:val="24"/>
          </w:rPr>
          <w:t>-e</w:t>
        </w:r>
      </w:fldSimple>
      <w:r>
        <w:rPr>
          <w:b/>
          <w:i/>
          <w:noProof/>
          <w:sz w:val="28"/>
        </w:rPr>
        <w:tab/>
      </w:r>
      <w:fldSimple w:instr=" DOCPROPERTY  Tdoc#  \* MERGEFORMAT ">
        <w:r>
          <w:rPr>
            <w:b/>
            <w:i/>
            <w:noProof/>
            <w:sz w:val="28"/>
          </w:rPr>
          <w:t>S2-2103907</w:t>
        </w:r>
      </w:fldSimple>
      <w:ins w:id="0" w:author="Ericsson" w:date="2021-05-20T09:43:00Z">
        <w:r w:rsidR="001C7163">
          <w:rPr>
            <w:b/>
            <w:i/>
            <w:noProof/>
            <w:sz w:val="28"/>
          </w:rPr>
          <w:t>r01</w:t>
        </w:r>
      </w:ins>
    </w:p>
    <w:p w14:paraId="4C9D0A28" w14:textId="31BB0E01" w:rsidR="00E733B0" w:rsidRDefault="00E733B0" w:rsidP="00E733B0">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May 2021</w:t>
        </w:r>
      </w:fldSimple>
      <w:r>
        <w:rPr>
          <w:b/>
          <w:noProof/>
          <w:sz w:val="24"/>
        </w:rPr>
        <w:t xml:space="preserve"> - </w:t>
      </w:r>
      <w:fldSimple w:instr=" DOCPROPERTY  EndDate  \* MERGEFORMAT ">
        <w:r>
          <w:rPr>
            <w:b/>
            <w:noProof/>
            <w:sz w:val="24"/>
          </w:rPr>
          <w:t>28th May 2021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C3662">
        <w:rPr>
          <w:b/>
          <w:i/>
          <w:iCs/>
          <w:noProof/>
          <w:sz w:val="22"/>
          <w:szCs w:val="18"/>
        </w:rPr>
        <w:t xml:space="preserve">revision of </w:t>
      </w:r>
      <w:r w:rsidRPr="00DC3662">
        <w:rPr>
          <w:i/>
          <w:iCs/>
          <w:sz w:val="18"/>
          <w:szCs w:val="18"/>
        </w:rPr>
        <w:fldChar w:fldCharType="begin"/>
      </w:r>
      <w:r w:rsidRPr="00DC3662">
        <w:rPr>
          <w:i/>
          <w:iCs/>
          <w:sz w:val="18"/>
          <w:szCs w:val="18"/>
        </w:rPr>
        <w:instrText xml:space="preserve"> DOCPROPERTY  Tdoc#  \* MERGEFORMAT </w:instrText>
      </w:r>
      <w:r w:rsidRPr="00DC3662">
        <w:rPr>
          <w:i/>
          <w:iCs/>
          <w:sz w:val="18"/>
          <w:szCs w:val="18"/>
        </w:rPr>
        <w:fldChar w:fldCharType="separate"/>
      </w:r>
      <w:r w:rsidRPr="00DC3662">
        <w:rPr>
          <w:b/>
          <w:i/>
          <w:iCs/>
          <w:noProof/>
          <w:sz w:val="24"/>
          <w:szCs w:val="18"/>
        </w:rPr>
        <w:t>S2-210</w:t>
      </w:r>
      <w:r w:rsidRPr="00DC3662">
        <w:rPr>
          <w:b/>
          <w:i/>
          <w:iCs/>
          <w:noProof/>
          <w:sz w:val="24"/>
          <w:szCs w:val="18"/>
        </w:rPr>
        <w:fldChar w:fldCharType="end"/>
      </w:r>
      <w:r>
        <w:rPr>
          <w:b/>
          <w:i/>
          <w:iCs/>
          <w:noProof/>
          <w:sz w:val="24"/>
          <w:szCs w:val="18"/>
        </w:rPr>
        <w:t>3528</w:t>
      </w:r>
    </w:p>
    <w:p w14:paraId="7CB45193" w14:textId="0AF01D9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4C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4C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3327C" w:rsidR="001E41F3" w:rsidRPr="00410371" w:rsidRDefault="00E733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4C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4C05">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CF84F" w:rsidR="001E41F3" w:rsidRDefault="00844C0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2" w:author="Ericsson" w:date="2021-05-20T09:45:00Z">
              <w:r w:rsidR="001C7163">
                <w:rPr>
                  <w:noProof/>
                </w:rPr>
                <w:t xml:space="preserve">, </w:t>
              </w:r>
              <w:r w:rsidR="001C7163" w:rsidRPr="00C57FAE">
                <w:rPr>
                  <w:noProof/>
                  <w:highlight w:val="yellow"/>
                  <w:rPrChange w:id="3" w:author="Ericsson" w:date="2021-05-20T10:05: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4C05">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4C05">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4C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4C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12730E04" w14:textId="77777777" w:rsidR="00F14954" w:rsidRDefault="00F14954" w:rsidP="00F14954">
            <w:pPr>
              <w:pStyle w:val="CRCoverPage"/>
              <w:spacing w:after="0"/>
              <w:ind w:left="100"/>
              <w:rPr>
                <w:ins w:id="4" w:author="Ericsson" w:date="2021-05-20T09:44:00Z"/>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p w14:paraId="3133D389" w14:textId="77777777" w:rsidR="001C7163" w:rsidRDefault="001C7163" w:rsidP="001C7163">
            <w:pPr>
              <w:pStyle w:val="CRCoverPage"/>
              <w:spacing w:after="0"/>
              <w:ind w:left="100"/>
              <w:rPr>
                <w:ins w:id="5" w:author="Ericsson" w:date="2021-05-20T09:44:00Z"/>
              </w:rPr>
            </w:pPr>
          </w:p>
          <w:p w14:paraId="72FD9DB0" w14:textId="7F846B16" w:rsidR="001C7163" w:rsidRPr="007A5C54" w:rsidRDefault="001C7163" w:rsidP="001C7163">
            <w:pPr>
              <w:pStyle w:val="CRCoverPage"/>
              <w:spacing w:after="0"/>
              <w:ind w:left="100"/>
              <w:rPr>
                <w:ins w:id="6" w:author="Ericsson" w:date="2021-05-20T09:44:00Z"/>
                <w:highlight w:val="yellow"/>
                <w:rPrChange w:id="7" w:author="Ericsson" w:date="2021-05-20T09:53:00Z">
                  <w:rPr>
                    <w:ins w:id="8" w:author="Ericsson" w:date="2021-05-20T09:44:00Z"/>
                  </w:rPr>
                </w:rPrChange>
              </w:rPr>
            </w:pPr>
            <w:ins w:id="9" w:author="Ericsson" w:date="2021-05-20T09:44:00Z">
              <w:r w:rsidRPr="007A5C54">
                <w:rPr>
                  <w:highlight w:val="yellow"/>
                  <w:rPrChange w:id="10" w:author="Ericsson" w:date="2021-05-20T09:53:00Z">
                    <w:rPr/>
                  </w:rPrChange>
                </w:rPr>
                <w:t>Update in r01</w:t>
              </w:r>
            </w:ins>
          </w:p>
          <w:p w14:paraId="62ED5EF5" w14:textId="77777777" w:rsidR="001C7163" w:rsidRPr="007A5C54" w:rsidRDefault="001C7163" w:rsidP="001C7163">
            <w:pPr>
              <w:pStyle w:val="CRCoverPage"/>
              <w:spacing w:before="60" w:after="0"/>
              <w:ind w:left="101"/>
              <w:rPr>
                <w:ins w:id="11" w:author="Ericsson" w:date="2021-05-20T09:44:00Z"/>
                <w:highlight w:val="yellow"/>
                <w:rPrChange w:id="12" w:author="Ericsson" w:date="2021-05-20T09:53:00Z">
                  <w:rPr>
                    <w:ins w:id="13" w:author="Ericsson" w:date="2021-05-20T09:44:00Z"/>
                  </w:rPr>
                </w:rPrChange>
              </w:rPr>
            </w:pPr>
            <w:ins w:id="14" w:author="Ericsson" w:date="2021-05-20T09:44:00Z">
              <w:r w:rsidRPr="007A5C54">
                <w:rPr>
                  <w:b/>
                  <w:bCs/>
                  <w:highlight w:val="yellow"/>
                  <w:rPrChange w:id="15" w:author="Ericsson" w:date="2021-05-20T09:53:00Z">
                    <w:rPr>
                      <w:b/>
                      <w:bCs/>
                    </w:rPr>
                  </w:rPrChange>
                </w:rPr>
                <w:t xml:space="preserve">#1 </w:t>
              </w:r>
              <w:r w:rsidRPr="007A5C54">
                <w:rPr>
                  <w:highlight w:val="yellow"/>
                  <w:rPrChange w:id="16" w:author="Ericsson" w:date="2021-05-20T09:53:00Z">
                    <w:rPr/>
                  </w:rPrChange>
                </w:rPr>
                <w:t>As there is dedicated spec (i.e. TS 23.247) for multicast broadcast service for 5G, it’s proposed to move the “MBS traffic replication” to TS 23.247.</w:t>
              </w:r>
            </w:ins>
          </w:p>
          <w:p w14:paraId="4760BCFD" w14:textId="77777777" w:rsidR="001C7163" w:rsidRPr="007A5C54" w:rsidRDefault="001C7163" w:rsidP="001C7163">
            <w:pPr>
              <w:pStyle w:val="CRCoverPage"/>
              <w:spacing w:before="120" w:after="0"/>
              <w:ind w:left="101"/>
              <w:rPr>
                <w:ins w:id="17" w:author="Ericsson" w:date="2021-05-20T09:44:00Z"/>
                <w:highlight w:val="yellow"/>
                <w:rPrChange w:id="18" w:author="Ericsson" w:date="2021-05-20T09:53:00Z">
                  <w:rPr>
                    <w:ins w:id="19" w:author="Ericsson" w:date="2021-05-20T09:44:00Z"/>
                  </w:rPr>
                </w:rPrChange>
              </w:rPr>
            </w:pPr>
            <w:ins w:id="20" w:author="Ericsson" w:date="2021-05-20T09:44:00Z">
              <w:r w:rsidRPr="007A5C54">
                <w:rPr>
                  <w:b/>
                  <w:bCs/>
                  <w:highlight w:val="yellow"/>
                  <w:rPrChange w:id="21" w:author="Ericsson" w:date="2021-05-20T09:53:00Z">
                    <w:rPr>
                      <w:b/>
                      <w:bCs/>
                    </w:rPr>
                  </w:rPrChange>
                </w:rPr>
                <w:t>#2</w:t>
              </w:r>
              <w:r w:rsidRPr="007A5C54">
                <w:rPr>
                  <w:highlight w:val="yellow"/>
                  <w:rPrChange w:id="22" w:author="Ericsson" w:date="2021-05-20T09:53:00Z">
                    <w:rPr/>
                  </w:rPrChange>
                </w:rPr>
                <w:t xml:space="preserve"> Regarding new source/destination type “MBS internal”</w:t>
              </w:r>
            </w:ins>
          </w:p>
          <w:p w14:paraId="653F0389" w14:textId="77777777" w:rsidR="001C7163" w:rsidRPr="007A5C54" w:rsidRDefault="001C7163" w:rsidP="001C7163">
            <w:pPr>
              <w:pStyle w:val="CRCoverPage"/>
              <w:spacing w:before="60" w:after="0"/>
              <w:ind w:left="284"/>
              <w:rPr>
                <w:ins w:id="23" w:author="Ericsson" w:date="2021-05-20T09:44:00Z"/>
                <w:highlight w:val="yellow"/>
                <w:rPrChange w:id="24" w:author="Ericsson" w:date="2021-05-20T09:53:00Z">
                  <w:rPr>
                    <w:ins w:id="25" w:author="Ericsson" w:date="2021-05-20T09:44:00Z"/>
                  </w:rPr>
                </w:rPrChange>
              </w:rPr>
            </w:pPr>
            <w:ins w:id="26" w:author="Ericsson" w:date="2021-05-20T09:44:00Z">
              <w:r w:rsidRPr="007A5C54">
                <w:rPr>
                  <w:highlight w:val="yellow"/>
                  <w:rPrChange w:id="27" w:author="Ericsson" w:date="2021-05-20T09:53:00Z">
                    <w:rPr/>
                  </w:rPrChange>
                </w:rPr>
                <w:t>Compare 5G MBS with 5G VN group, there is main difference as follows:</w:t>
              </w:r>
            </w:ins>
          </w:p>
          <w:p w14:paraId="3D777F81" w14:textId="77777777" w:rsidR="001C7163" w:rsidRPr="007A5C54" w:rsidRDefault="001C7163" w:rsidP="001C7163">
            <w:pPr>
              <w:pStyle w:val="CRCoverPage"/>
              <w:spacing w:before="60" w:after="0"/>
              <w:ind w:left="568"/>
              <w:rPr>
                <w:ins w:id="28" w:author="Ericsson" w:date="2021-05-20T09:44:00Z"/>
                <w:highlight w:val="yellow"/>
                <w:rPrChange w:id="29" w:author="Ericsson" w:date="2021-05-20T09:53:00Z">
                  <w:rPr>
                    <w:ins w:id="30" w:author="Ericsson" w:date="2021-05-20T09:44:00Z"/>
                  </w:rPr>
                </w:rPrChange>
              </w:rPr>
            </w:pPr>
            <w:ins w:id="31" w:author="Ericsson" w:date="2021-05-20T09:44:00Z">
              <w:r w:rsidRPr="007A5C54">
                <w:rPr>
                  <w:highlight w:val="yellow"/>
                  <w:rPrChange w:id="32" w:author="Ericsson" w:date="2021-05-20T09:53:00Z">
                    <w:rPr/>
                  </w:rPrChange>
                </w:rPr>
                <w:t>For the same 5G VN group, packets from any group member (</w:t>
              </w:r>
              <w:r w:rsidRPr="007A5C54">
                <w:rPr>
                  <w:highlight w:val="yellow"/>
                  <w:lang w:eastAsia="x-none"/>
                  <w:rPrChange w:id="33" w:author="Ericsson" w:date="2021-05-20T09:53:00Z">
                    <w:rPr>
                      <w:lang w:eastAsia="x-none"/>
                    </w:rPr>
                  </w:rPrChange>
                </w:rPr>
                <w:t xml:space="preserve">(via </w:t>
              </w:r>
              <w:proofErr w:type="spellStart"/>
              <w:r w:rsidRPr="007A5C54">
                <w:rPr>
                  <w:highlight w:val="yellow"/>
                  <w:lang w:eastAsia="x-none"/>
                  <w:rPrChange w:id="34" w:author="Ericsson" w:date="2021-05-20T09:53:00Z">
                    <w:rPr>
                      <w:lang w:eastAsia="x-none"/>
                    </w:rPr>
                  </w:rPrChange>
                </w:rPr>
                <w:t>it's</w:t>
              </w:r>
              <w:proofErr w:type="spellEnd"/>
              <w:r w:rsidRPr="007A5C54">
                <w:rPr>
                  <w:highlight w:val="yellow"/>
                  <w:lang w:eastAsia="x-none"/>
                  <w:rPrChange w:id="35" w:author="Ericsson" w:date="2021-05-20T09:53:00Z">
                    <w:rPr>
                      <w:lang w:eastAsia="x-none"/>
                    </w:rPr>
                  </w:rPrChange>
                </w:rPr>
                <w:t xml:space="preserve"> PDU Session, via N6 or via N19) </w:t>
              </w:r>
              <w:r w:rsidRPr="007A5C54">
                <w:rPr>
                  <w:highlight w:val="yellow"/>
                  <w:rPrChange w:id="36" w:author="Ericsson" w:date="2021-05-20T09:53:00Z">
                    <w:rPr/>
                  </w:rPrChange>
                </w:rPr>
                <w:t xml:space="preserve">need to be differentiated to decide which destinations the packet should be forwarded to, </w:t>
              </w:r>
            </w:ins>
          </w:p>
          <w:p w14:paraId="2C633E72" w14:textId="77777777" w:rsidR="001C7163" w:rsidRPr="007A5C54" w:rsidRDefault="001C7163" w:rsidP="001C7163">
            <w:pPr>
              <w:pStyle w:val="CRCoverPage"/>
              <w:spacing w:before="60" w:after="0"/>
              <w:ind w:left="568"/>
              <w:rPr>
                <w:ins w:id="37" w:author="Ericsson" w:date="2021-05-20T09:44:00Z"/>
                <w:highlight w:val="yellow"/>
                <w:rPrChange w:id="38" w:author="Ericsson" w:date="2021-05-20T09:53:00Z">
                  <w:rPr>
                    <w:ins w:id="39" w:author="Ericsson" w:date="2021-05-20T09:44:00Z"/>
                  </w:rPr>
                </w:rPrChange>
              </w:rPr>
            </w:pPr>
            <w:ins w:id="40" w:author="Ericsson" w:date="2021-05-20T09:44:00Z">
              <w:r w:rsidRPr="007A5C54">
                <w:rPr>
                  <w:highlight w:val="yellow"/>
                  <w:rPrChange w:id="41" w:author="Ericsson" w:date="2021-05-20T09:53:00Z">
                    <w:rPr/>
                  </w:rPrChange>
                </w:rPr>
                <w:t xml:space="preserve">while for the same MBS Session, there is no need to differentiate the received MBS packets, i.e. the same received packets are replicated and forwarded to multiple destinations if unicast transport applies e.g. to N3mb (between NG-RAN and MB-UPF). </w:t>
              </w:r>
            </w:ins>
          </w:p>
          <w:p w14:paraId="765F794C" w14:textId="6BCED1C9" w:rsidR="001C7163" w:rsidRDefault="001C7163" w:rsidP="001C7163">
            <w:pPr>
              <w:pStyle w:val="CRCoverPage"/>
              <w:spacing w:before="60" w:after="0"/>
              <w:ind w:left="284"/>
              <w:rPr>
                <w:ins w:id="42" w:author="Ericsson" w:date="2021-05-20T09:44:00Z"/>
              </w:rPr>
            </w:pPr>
            <w:ins w:id="43" w:author="Ericsson" w:date="2021-05-20T09:44:00Z">
              <w:r w:rsidRPr="007A5C54">
                <w:rPr>
                  <w:highlight w:val="yellow"/>
                  <w:rPrChange w:id="44" w:author="Ericsson" w:date="2021-05-20T09:53:00Z">
                    <w:rPr/>
                  </w:rPrChange>
                </w:rPr>
                <w:t xml:space="preserve">Based on above, in our view, there is no clear benefit (but additional complexity) to follow 5G VN group approach of two-step packet detection and forwarding process. However, to allow more discussion, it’s proposed to add EN that the need of “MBS internal” </w:t>
              </w:r>
            </w:ins>
            <w:ins w:id="45" w:author="Ericsson" w:date="2021-05-20T09:45:00Z">
              <w:r w:rsidRPr="007A5C54">
                <w:rPr>
                  <w:highlight w:val="yellow"/>
                  <w:rPrChange w:id="46" w:author="Ericsson" w:date="2021-05-20T09:53:00Z">
                    <w:rPr/>
                  </w:rPrChange>
                </w:rPr>
                <w:t xml:space="preserve">may </w:t>
              </w:r>
            </w:ins>
            <w:ins w:id="47" w:author="Ericsson" w:date="2021-05-20T09:44:00Z">
              <w:r w:rsidRPr="007A5C54">
                <w:rPr>
                  <w:highlight w:val="yellow"/>
                  <w:rPrChange w:id="48" w:author="Ericsson" w:date="2021-05-20T09:53:00Z">
                    <w:rPr/>
                  </w:rPrChange>
                </w:rPr>
                <w:t>need a revisit.</w:t>
              </w:r>
            </w:ins>
          </w:p>
          <w:p w14:paraId="708AA7DE" w14:textId="4FB29E63" w:rsidR="001C7163" w:rsidRDefault="001C7163" w:rsidP="00F149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0DA8" w:rsidR="001E41F3" w:rsidRDefault="00D0552D">
            <w:pPr>
              <w:pStyle w:val="CRCoverPage"/>
              <w:spacing w:after="0"/>
              <w:ind w:left="100"/>
              <w:rPr>
                <w:noProof/>
              </w:rPr>
            </w:pPr>
            <w:r>
              <w:rPr>
                <w:noProof/>
              </w:rPr>
              <w:t xml:space="preserve">5.8.2.11.3, 5.8.2.11.6, </w:t>
            </w:r>
            <w:del w:id="49" w:author="Ericsson" w:date="2021-05-20T09:52:00Z">
              <w:r w:rsidRPr="007A5C54" w:rsidDel="007A5C54">
                <w:rPr>
                  <w:noProof/>
                  <w:highlight w:val="yellow"/>
                  <w:rPrChange w:id="50" w:author="Ericsson" w:date="2021-05-20T09:52:00Z">
                    <w:rPr>
                      <w:noProof/>
                    </w:rPr>
                  </w:rPrChange>
                </w:rPr>
                <w:delText>new 5.8.2.11.x</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3FBD2" w14:textId="77777777" w:rsidR="008863B9" w:rsidRDefault="00E733B0">
            <w:pPr>
              <w:pStyle w:val="CRCoverPage"/>
              <w:spacing w:after="0"/>
              <w:ind w:left="100"/>
              <w:rPr>
                <w:noProof/>
              </w:rPr>
            </w:pPr>
            <w:r>
              <w:rPr>
                <w:noProof/>
              </w:rPr>
              <w:t>Rev1:</w:t>
            </w:r>
          </w:p>
          <w:p w14:paraId="6F8FBCA6" w14:textId="77777777" w:rsidR="00E733B0" w:rsidRDefault="00E733B0">
            <w:pPr>
              <w:pStyle w:val="CRCoverPage"/>
              <w:spacing w:after="0"/>
              <w:ind w:left="100"/>
              <w:rPr>
                <w:noProof/>
              </w:rPr>
            </w:pPr>
          </w:p>
          <w:p w14:paraId="3B78D741" w14:textId="77777777" w:rsidR="00E733B0" w:rsidRDefault="00E733B0" w:rsidP="00E733B0">
            <w:pPr>
              <w:pStyle w:val="CRCoverPage"/>
              <w:spacing w:after="0"/>
              <w:rPr>
                <w:noProof/>
              </w:rPr>
            </w:pPr>
            <w:r>
              <w:rPr>
                <w:noProof/>
              </w:rPr>
              <w:t>The following editor´s notes were added:</w:t>
            </w:r>
          </w:p>
          <w:p w14:paraId="5374E80D" w14:textId="77777777" w:rsidR="00E733B0" w:rsidRDefault="00E733B0" w:rsidP="00E733B0">
            <w:pPr>
              <w:pStyle w:val="EditorsNote"/>
            </w:pPr>
            <w:r w:rsidRPr="00DC3662">
              <w:t>Editor’s note: The naming of "MBS internal" and related description may be revisited.</w:t>
            </w:r>
          </w:p>
          <w:p w14:paraId="0EABF7B2" w14:textId="77777777" w:rsidR="00E733B0" w:rsidRDefault="00E733B0" w:rsidP="00E733B0">
            <w:pPr>
              <w:pStyle w:val="EditorsNote"/>
            </w:pPr>
            <w:r w:rsidRPr="00DC3662">
              <w:t>Editor’s note: It is ffs whether to shift this text to TS 23.247</w:t>
            </w:r>
            <w:r w:rsidRPr="00DC3662">
              <w:rPr>
                <w:lang w:eastAsia="x-none"/>
              </w:rPr>
              <w:t> [129].</w:t>
            </w:r>
          </w:p>
          <w:p w14:paraId="1D78A7E7" w14:textId="1EF2BA69" w:rsidR="00E733B0" w:rsidRPr="00E733B0" w:rsidRDefault="00E733B0" w:rsidP="00E733B0">
            <w:pPr>
              <w:pStyle w:val="CRCoverPage"/>
              <w:spacing w:after="0"/>
              <w:rPr>
                <w:noProof/>
                <w:highlight w:val="cyan"/>
              </w:rPr>
            </w:pPr>
            <w:r w:rsidRPr="00E733B0">
              <w:rPr>
                <w:noProof/>
                <w:highlight w:val="cyan"/>
              </w:rPr>
              <w:t>Rev2:</w:t>
            </w:r>
          </w:p>
          <w:p w14:paraId="60E60F8E" w14:textId="7FDA96C8" w:rsidR="00E733B0" w:rsidRPr="00E733B0" w:rsidRDefault="00E733B0" w:rsidP="00E733B0">
            <w:pPr>
              <w:pStyle w:val="CRCoverPage"/>
              <w:spacing w:after="0"/>
              <w:rPr>
                <w:noProof/>
                <w:highlight w:val="cyan"/>
              </w:rPr>
            </w:pPr>
            <w:r w:rsidRPr="00E733B0">
              <w:rPr>
                <w:noProof/>
                <w:highlight w:val="cyan"/>
              </w:rPr>
              <w:t>Those editor´s notes are removed. Rational</w:t>
            </w:r>
          </w:p>
          <w:p w14:paraId="1627ECEC" w14:textId="4313CDAF" w:rsidR="00E733B0" w:rsidRPr="00E733B0" w:rsidRDefault="00E733B0" w:rsidP="00E733B0">
            <w:pPr>
              <w:pStyle w:val="CRCoverPage"/>
              <w:numPr>
                <w:ilvl w:val="0"/>
                <w:numId w:val="1"/>
              </w:numPr>
              <w:spacing w:after="0"/>
              <w:rPr>
                <w:noProof/>
                <w:highlight w:val="cyan"/>
              </w:rPr>
            </w:pPr>
            <w:r w:rsidRPr="00E733B0">
              <w:rPr>
                <w:noProof/>
                <w:highlight w:val="cyan"/>
              </w:rPr>
              <w:t>The name "MBS internal" was selected to stress the communality with 5G 5N, where the name "5g VN internal" is used.</w:t>
            </w:r>
          </w:p>
          <w:p w14:paraId="6ACA4173" w14:textId="6BFE1656" w:rsidR="00E733B0" w:rsidRDefault="00E733B0" w:rsidP="00E733B0">
            <w:pPr>
              <w:pStyle w:val="CRCoverPage"/>
              <w:numPr>
                <w:ilvl w:val="0"/>
                <w:numId w:val="1"/>
              </w:numPr>
              <w:spacing w:after="0"/>
              <w:rPr>
                <w:noProof/>
              </w:rPr>
            </w:pPr>
            <w:r w:rsidRPr="00E733B0">
              <w:rPr>
                <w:noProof/>
                <w:highlight w:val="cyan"/>
              </w:rPr>
              <w:t xml:space="preserve">So far all N4 related procedures are in 23.501. The addition of the value "MBS internal" </w:t>
            </w:r>
            <w:del w:id="51" w:author="Ericsson" w:date="2021-05-20T10:04:00Z">
              <w:r w:rsidRPr="007A45FE" w:rsidDel="007A45FE">
                <w:rPr>
                  <w:noProof/>
                  <w:highlight w:val="yellow"/>
                  <w:rPrChange w:id="52" w:author="Ericsson" w:date="2021-05-20T10:04:00Z">
                    <w:rPr>
                      <w:noProof/>
                      <w:highlight w:val="cyan"/>
                    </w:rPr>
                  </w:rPrChange>
                </w:rPr>
                <w:delText>could hardly be</w:delText>
              </w:r>
            </w:del>
            <w:ins w:id="53" w:author="Ericsson" w:date="2021-05-20T10:04:00Z">
              <w:r w:rsidR="007A45FE" w:rsidRPr="007A45FE">
                <w:rPr>
                  <w:noProof/>
                  <w:highlight w:val="yellow"/>
                  <w:rPrChange w:id="54" w:author="Ericsson" w:date="2021-05-20T10:04:00Z">
                    <w:rPr>
                      <w:noProof/>
                      <w:highlight w:val="cyan"/>
                    </w:rPr>
                  </w:rPrChange>
                </w:rPr>
                <w:t>is</w:t>
              </w:r>
            </w:ins>
            <w:r w:rsidRPr="007A45FE">
              <w:rPr>
                <w:noProof/>
                <w:highlight w:val="yellow"/>
                <w:rPrChange w:id="55" w:author="Ericsson" w:date="2021-05-20T10:04:00Z">
                  <w:rPr>
                    <w:noProof/>
                    <w:highlight w:val="cyan"/>
                  </w:rPr>
                </w:rPrChange>
              </w:rPr>
              <w:t xml:space="preserve"> </w:t>
            </w:r>
            <w:r w:rsidRPr="00E733B0">
              <w:rPr>
                <w:noProof/>
                <w:highlight w:val="cyan"/>
              </w:rPr>
              <w:t>shifted to TS 23.247, and</w:t>
            </w:r>
            <w:del w:id="56" w:author="Ericsson" w:date="2021-05-20T10:05:00Z">
              <w:r w:rsidRPr="00E733B0" w:rsidDel="007A45FE">
                <w:rPr>
                  <w:noProof/>
                  <w:highlight w:val="cyan"/>
                </w:rPr>
                <w:delText xml:space="preserve"> it would be confusing to separate the value and the related description</w:delText>
              </w:r>
            </w:del>
            <w:ins w:id="57" w:author="Ericsson" w:date="2021-05-20T10:05:00Z">
              <w:r w:rsidR="007A45FE" w:rsidRPr="007A45FE">
                <w:rPr>
                  <w:noProof/>
                  <w:highlight w:val="yellow"/>
                  <w:rPrChange w:id="58" w:author="Ericsson" w:date="2021-05-20T10:05:00Z">
                    <w:rPr>
                      <w:noProof/>
                    </w:rPr>
                  </w:rPrChange>
                </w:rPr>
                <w:t>reference to 23.247 is added</w:t>
              </w:r>
              <w:r w:rsidR="007A45FE">
                <w:rPr>
                  <w:noProof/>
                  <w:highlight w:val="yellow"/>
                </w:rPr>
                <w:t xml:space="preserve"> how the N4 extension is used</w:t>
              </w:r>
            </w:ins>
            <w:r w:rsidRPr="007A45FE">
              <w:rPr>
                <w:noProof/>
                <w:highlight w:val="yellow"/>
                <w:rPrChange w:id="59" w:author="Ericsson" w:date="2021-05-20T10:05:00Z">
                  <w:rPr>
                    <w:noProof/>
                  </w:rPr>
                </w:rPrChang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60" w:name="_Toc20149863"/>
      <w:bookmarkStart w:id="61" w:name="_Toc27846660"/>
      <w:bookmarkStart w:id="62" w:name="_Toc36187788"/>
      <w:bookmarkStart w:id="63" w:name="_Toc45183692"/>
      <w:bookmarkStart w:id="64" w:name="_Toc47342534"/>
      <w:bookmarkStart w:id="65" w:name="_Toc51769234"/>
      <w:bookmarkStart w:id="66" w:name="_Toc68015560"/>
      <w:r w:rsidRPr="009E0DE1">
        <w:t>5.8.2.11.3</w:t>
      </w:r>
      <w:r w:rsidRPr="009E0DE1">
        <w:tab/>
        <w:t>Packet Detection Rule</w:t>
      </w:r>
      <w:bookmarkEnd w:id="60"/>
      <w:bookmarkEnd w:id="61"/>
      <w:bookmarkEnd w:id="62"/>
      <w:bookmarkEnd w:id="63"/>
      <w:bookmarkEnd w:id="64"/>
      <w:bookmarkEnd w:id="65"/>
      <w:bookmarkEnd w:id="66"/>
    </w:p>
    <w:p w14:paraId="60094D17" w14:textId="3F816B7C" w:rsidR="00F14F41" w:rsidRDefault="00F14F41" w:rsidP="00F14F41">
      <w:pPr>
        <w:rPr>
          <w:ins w:id="67"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ADB2494" w14:textId="17C39DE5" w:rsidR="00B72CFE" w:rsidRPr="00DD18AF" w:rsidRDefault="00390EBD" w:rsidP="00B72CFE">
      <w:pPr>
        <w:pStyle w:val="EditorsNote"/>
        <w:rPr>
          <w:ins w:id="68" w:author="Ericsson" w:date="2021-05-20T09:46:00Z"/>
        </w:rPr>
      </w:pPr>
      <w:ins w:id="69" w:author="Nokia rev1" w:date="2021-04-14T13:06:00Z">
        <w:del w:id="70" w:author="rev2" w:date="2021-05-07T20:04:00Z">
          <w:r w:rsidRPr="00E733B0" w:rsidDel="00E733B0">
            <w:rPr>
              <w:highlight w:val="cyan"/>
            </w:rPr>
            <w:delText xml:space="preserve">Editor’s note: The naming of "MBS internal" and </w:delText>
          </w:r>
        </w:del>
      </w:ins>
      <w:ins w:id="71" w:author="Nokia rev1" w:date="2021-04-14T13:09:00Z">
        <w:del w:id="72" w:author="rev2" w:date="2021-05-07T20:04:00Z">
          <w:r w:rsidRPr="00E733B0" w:rsidDel="00E733B0">
            <w:rPr>
              <w:highlight w:val="cyan"/>
            </w:rPr>
            <w:delText xml:space="preserve">related </w:delText>
          </w:r>
        </w:del>
      </w:ins>
      <w:ins w:id="73" w:author="Nokia rev1" w:date="2021-04-14T13:06:00Z">
        <w:del w:id="74" w:author="rev2" w:date="2021-05-07T20:04:00Z">
          <w:r w:rsidRPr="00E733B0" w:rsidDel="00E733B0">
            <w:rPr>
              <w:highlight w:val="cyan"/>
            </w:rPr>
            <w:delText xml:space="preserve">description </w:delText>
          </w:r>
        </w:del>
      </w:ins>
      <w:ins w:id="75" w:author="Nokia rev1" w:date="2021-04-14T13:07:00Z">
        <w:del w:id="76" w:author="rev2" w:date="2021-05-07T20:04:00Z">
          <w:r w:rsidRPr="00E733B0" w:rsidDel="00E733B0">
            <w:rPr>
              <w:highlight w:val="cyan"/>
            </w:rPr>
            <w:delText>may</w:delText>
          </w:r>
        </w:del>
      </w:ins>
      <w:ins w:id="77" w:author="Nokia rev1" w:date="2021-04-14T13:06:00Z">
        <w:del w:id="78" w:author="rev2" w:date="2021-05-07T20:04:00Z">
          <w:r w:rsidRPr="00E733B0" w:rsidDel="00E733B0">
            <w:rPr>
              <w:highlight w:val="cyan"/>
            </w:rPr>
            <w:delText xml:space="preserve"> be revisited.</w:delText>
          </w:r>
        </w:del>
      </w:ins>
      <w:ins w:id="79" w:author="Ericsson" w:date="2021-05-20T09:46:00Z">
        <w:r w:rsidR="00B72CFE" w:rsidRPr="00B72CFE">
          <w:t xml:space="preserve"> </w:t>
        </w:r>
        <w:r w:rsidR="00B72CFE" w:rsidRPr="00B72CFE">
          <w:rPr>
            <w:highlight w:val="yellow"/>
            <w:rPrChange w:id="80" w:author="Ericsson" w:date="2021-05-20T09:47:00Z">
              <w:rPr/>
            </w:rPrChange>
          </w:rPr>
          <w:t xml:space="preserve">Editor’s note: The </w:t>
        </w:r>
        <w:r w:rsidR="00B72CFE" w:rsidRPr="00B72CFE">
          <w:rPr>
            <w:highlight w:val="yellow"/>
            <w:rPrChange w:id="81" w:author="Ericsson" w:date="2021-05-20T09:47:00Z">
              <w:rPr>
                <w:highlight w:val="cyan"/>
              </w:rPr>
            </w:rPrChange>
          </w:rPr>
          <w:t>need</w:t>
        </w:r>
        <w:r w:rsidR="00B72CFE" w:rsidRPr="00B72CFE">
          <w:rPr>
            <w:highlight w:val="yellow"/>
            <w:rPrChange w:id="82" w:author="Ericsson" w:date="2021-05-20T09:47:00Z">
              <w:rPr/>
            </w:rPrChange>
          </w:rPr>
          <w:t xml:space="preserve"> of </w:t>
        </w:r>
        <w:r w:rsidR="00B72CFE" w:rsidRPr="00B72CFE">
          <w:rPr>
            <w:highlight w:val="yellow"/>
            <w:rPrChange w:id="83" w:author="Ericsson" w:date="2021-05-20T09:47:00Z">
              <w:rPr>
                <w:highlight w:val="cyan"/>
              </w:rPr>
            </w:rPrChange>
          </w:rPr>
          <w:t>source interface</w:t>
        </w:r>
        <w:r w:rsidR="00B72CFE" w:rsidRPr="00B72CFE">
          <w:rPr>
            <w:highlight w:val="yellow"/>
            <w:rPrChange w:id="84" w:author="Ericsson" w:date="2021-05-20T09:47:00Z">
              <w:rPr/>
            </w:rPrChange>
          </w:rPr>
          <w:t xml:space="preserve"> "MBS internal" </w:t>
        </w:r>
      </w:ins>
      <w:ins w:id="85" w:author="Ericsson" w:date="2021-05-20T09:47:00Z">
        <w:r w:rsidR="00B72CFE">
          <w:rPr>
            <w:highlight w:val="yellow"/>
          </w:rPr>
          <w:t>may need a revisit</w:t>
        </w:r>
      </w:ins>
      <w:ins w:id="86" w:author="Ericsson" w:date="2021-05-20T09:46:00Z">
        <w:r w:rsidR="00B72CFE" w:rsidRPr="00B72CFE">
          <w:rPr>
            <w:highlight w:val="yellow"/>
            <w:rPrChange w:id="87" w:author="Ericsson" w:date="2021-05-20T09:47:00Z">
              <w:rPr/>
            </w:rPrChange>
          </w:rPr>
          <w:t>.</w:t>
        </w:r>
      </w:ins>
    </w:p>
    <w:p w14:paraId="31C7EDBA" w14:textId="44174950" w:rsidR="00390EBD" w:rsidDel="00E733B0" w:rsidRDefault="00390EBD" w:rsidP="00390EBD">
      <w:pPr>
        <w:pStyle w:val="EditorsNote"/>
        <w:rPr>
          <w:ins w:id="88" w:author="Nokia rev1" w:date="2021-04-14T13:06:00Z"/>
          <w:del w:id="89" w:author="rev2" w:date="2021-05-07T20:04:00Z"/>
        </w:rPr>
      </w:pPr>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90" w:author="Nokia rev0" w:date="2021-04-01T03:09:00Z">
              <w:r w:rsidR="00F14954">
                <w:t>, "</w:t>
              </w:r>
            </w:ins>
            <w:ins w:id="91"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0F06FAFC" w:rsidR="00F14F41" w:rsidRPr="009E0DE1" w:rsidRDefault="00F14F41" w:rsidP="00F14954">
            <w:pPr>
              <w:pStyle w:val="TAL"/>
            </w:pPr>
            <w:r>
              <w:t xml:space="preserve">DN or the local DN), </w:t>
            </w:r>
            <w:del w:id="92" w:author="Nokia rev0" w:date="2021-04-01T04:00:00Z">
              <w:r w:rsidDel="00D0552D">
                <w:delText xml:space="preserve">or </w:delText>
              </w:r>
            </w:del>
            <w:r>
              <w:t>from "5G VN internal" (i.e. local switch)</w:t>
            </w:r>
            <w:ins w:id="93" w:author="Nokia rev0" w:date="2021-04-01T04:00:00Z">
              <w:r w:rsidR="00D0552D">
                <w:t>, or from "MBS internal" (i.e. loca</w:t>
              </w:r>
            </w:ins>
            <w:ins w:id="94" w:author="Nokia rev0" w:date="2021-04-01T04:01:00Z">
              <w:r w:rsidR="00D0552D">
                <w:t xml:space="preserve">l switch for </w:t>
              </w:r>
            </w:ins>
            <w:ins w:id="95" w:author="Nokia rev1" w:date="2021-04-14T13:07:00Z">
              <w:r w:rsidR="00390EBD">
                <w:t>MBS</w:t>
              </w:r>
            </w:ins>
            <w:ins w:id="96" w:author="Nokia rev0" w:date="2021-04-01T04:01:00Z">
              <w:r w:rsidR="00D0552D">
                <w:t xml:space="preserve"> session)</w:t>
              </w:r>
            </w:ins>
            <w:ins w:id="97" w:author="Ericsson" w:date="2021-05-20T09:51:00Z">
              <w:r w:rsidR="00AE01C1">
                <w:t xml:space="preserve"> </w:t>
              </w:r>
              <w:r w:rsidR="00AE01C1">
                <w:t>(</w:t>
              </w:r>
              <w:r w:rsidR="00AE01C1" w:rsidRPr="00C25019">
                <w:rPr>
                  <w:highlight w:val="yellow"/>
                </w:rPr>
                <w:t>see TS</w:t>
              </w:r>
            </w:ins>
            <w:ins w:id="98" w:author="Ericsson" w:date="2021-05-20T09:52:00Z">
              <w:r w:rsidR="00647550">
                <w:t> </w:t>
              </w:r>
            </w:ins>
            <w:ins w:id="99" w:author="Ericsson" w:date="2021-05-20T09:51:00Z">
              <w:r w:rsidR="00AE01C1" w:rsidRPr="00C25019">
                <w:rPr>
                  <w:highlight w:val="yellow"/>
                </w:rPr>
                <w:t>23.247</w:t>
              </w:r>
              <w:r w:rsidR="00647550">
                <w:t> </w:t>
              </w:r>
              <w:r w:rsidR="00AE01C1" w:rsidRPr="00C25019">
                <w:rPr>
                  <w:highlight w:val="yellow"/>
                </w:rPr>
                <w:t>[129]</w:t>
              </w:r>
              <w:r w:rsidR="00AE01C1">
                <w:rPr>
                  <w:highlight w:val="yellow"/>
                </w:rPr>
                <w:t xml:space="preserve"> </w:t>
              </w:r>
              <w:r w:rsidR="00AE01C1" w:rsidRPr="00722DD8">
                <w:rPr>
                  <w:highlight w:val="yellow"/>
                </w:rPr>
                <w:t>for</w:t>
              </w:r>
            </w:ins>
            <w:ins w:id="100" w:author="Ericsson" w:date="2021-05-20T10:04:00Z">
              <w:r w:rsidR="00722DD8" w:rsidRPr="00722DD8">
                <w:rPr>
                  <w:highlight w:val="yellow"/>
                  <w:rPrChange w:id="101" w:author="Ericsson" w:date="2021-05-20T10:04:00Z">
                    <w:rPr/>
                  </w:rPrChange>
                </w:rPr>
                <w:t xml:space="preserve"> its usage</w:t>
              </w:r>
              <w:r w:rsidR="00722DD8">
                <w:t>)</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02" w:author="Nokia rev0" w:date="2021-04-01T03:14:00Z"/>
              </w:rPr>
            </w:pPr>
            <w:ins w:id="103" w:author="Nokia rev0" w:date="2021-04-01T03:14:00Z">
              <w:r>
                <w:tab/>
                <w:t>-</w:t>
              </w:r>
              <w:r>
                <w:tab/>
                <w:t>UPF "local switch for MBS".</w:t>
              </w:r>
            </w:ins>
            <w:ins w:id="104" w:author="Nokia rev0" w:date="2021-04-01T03:15:00Z">
              <w:r>
                <w:t xml:space="preserve"> The Network instance indicates the MBS session ID</w:t>
              </w:r>
            </w:ins>
            <w:ins w:id="105"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06" w:name="_Toc20149866"/>
      <w:bookmarkStart w:id="107" w:name="_Toc27846663"/>
      <w:bookmarkStart w:id="108" w:name="_Toc36187791"/>
      <w:bookmarkStart w:id="109" w:name="_Toc45183695"/>
      <w:bookmarkStart w:id="110" w:name="_Toc47342537"/>
      <w:bookmarkStart w:id="111" w:name="_Toc51769237"/>
      <w:bookmarkStart w:id="112"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106"/>
      <w:bookmarkEnd w:id="107"/>
      <w:bookmarkEnd w:id="108"/>
      <w:bookmarkEnd w:id="109"/>
      <w:bookmarkEnd w:id="110"/>
      <w:bookmarkEnd w:id="111"/>
      <w:bookmarkEnd w:id="112"/>
    </w:p>
    <w:p w14:paraId="2E8BD6E9" w14:textId="2CB9A624" w:rsidR="00F14F41" w:rsidRDefault="00F14F41" w:rsidP="00F14F41">
      <w:pPr>
        <w:rPr>
          <w:ins w:id="113" w:author="Ericsson" w:date="2021-05-20T09:47:00Z"/>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28485F3E" w14:textId="2DE62EC2" w:rsidR="00B72CFE" w:rsidRPr="00DD18AF" w:rsidRDefault="00B72CFE" w:rsidP="00B72CFE">
      <w:pPr>
        <w:pStyle w:val="EditorsNote"/>
        <w:rPr>
          <w:ins w:id="114" w:author="Ericsson" w:date="2021-05-20T09:47:00Z"/>
        </w:rPr>
      </w:pPr>
      <w:ins w:id="115" w:author="Ericsson" w:date="2021-05-20T09:47:00Z">
        <w:r w:rsidRPr="00C25019">
          <w:rPr>
            <w:highlight w:val="yellow"/>
          </w:rPr>
          <w:t xml:space="preserve">Editor’s note: The need of </w:t>
        </w:r>
        <w:r>
          <w:rPr>
            <w:highlight w:val="yellow"/>
          </w:rPr>
          <w:t>destination</w:t>
        </w:r>
        <w:r w:rsidRPr="00C25019">
          <w:rPr>
            <w:highlight w:val="yellow"/>
          </w:rPr>
          <w:t xml:space="preserve"> interface "MBS internal" </w:t>
        </w:r>
        <w:r>
          <w:rPr>
            <w:highlight w:val="yellow"/>
          </w:rPr>
          <w:t>may need a revisit</w:t>
        </w:r>
        <w:r w:rsidRPr="00C25019">
          <w:rPr>
            <w:highlight w:val="yellow"/>
          </w:rPr>
          <w:t>.</w:t>
        </w:r>
      </w:ins>
    </w:p>
    <w:p w14:paraId="69276B32" w14:textId="77777777" w:rsidR="00B72CFE" w:rsidRPr="009E0DE1" w:rsidRDefault="00B72CFE" w:rsidP="00F14F41">
      <w:pPr>
        <w:rPr>
          <w:lang w:eastAsia="x-none"/>
        </w:rPr>
      </w:pP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1DD040AE" w14:textId="77777777" w:rsidR="00F14F41" w:rsidRPr="009E0DE1" w:rsidRDefault="00F14F41" w:rsidP="00F1495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594E149F" w14:textId="77777777" w:rsidR="00F14F41" w:rsidRDefault="00F14F41" w:rsidP="00F1495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116" w:author="Nokia rev0" w:date="2021-04-01T03:18:00Z">
              <w:r w:rsidDel="00AD007C">
                <w:delText xml:space="preserve">or </w:delText>
              </w:r>
            </w:del>
            <w:r>
              <w:t>"5G VN internal"</w:t>
            </w:r>
            <w:ins w:id="117" w:author="Nokia rev0" w:date="2021-04-01T03:18:00Z">
              <w:r w:rsidR="00AD007C">
                <w:t>, or "MBS internal"</w:t>
              </w:r>
            </w:ins>
            <w:r w:rsidRPr="009E0DE1">
              <w:t>.</w:t>
            </w:r>
          </w:p>
        </w:tc>
        <w:tc>
          <w:tcPr>
            <w:tcW w:w="2885" w:type="dxa"/>
          </w:tcPr>
          <w:p w14:paraId="3DDC8D4E" w14:textId="55DF1FCA"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118" w:author="Nokia rev0" w:date="2021-04-01T03:19:00Z">
              <w:r w:rsidDel="00AD007C">
                <w:delText xml:space="preserve">or </w:delText>
              </w:r>
            </w:del>
            <w:r>
              <w:t>to 5G VN internal (i.e. local switch)</w:t>
            </w:r>
            <w:ins w:id="119" w:author="Nokia rev0" w:date="2021-04-01T03:19:00Z">
              <w:r w:rsidR="00AD007C">
                <w:t xml:space="preserve">, or to or MBS internal </w:t>
              </w:r>
            </w:ins>
            <w:ins w:id="120" w:author="Nokia rev0" w:date="2021-04-01T03:20:00Z">
              <w:r w:rsidR="00AD007C">
                <w:t>(i.e. local switch for MBS session)</w:t>
              </w:r>
            </w:ins>
            <w:ins w:id="121" w:author="Ericsson" w:date="2021-05-20T09:49:00Z">
              <w:r w:rsidR="00AE01C1">
                <w:t xml:space="preserve"> (</w:t>
              </w:r>
            </w:ins>
            <w:ins w:id="122" w:author="Ericsson" w:date="2021-05-20T09:52:00Z">
              <w:r w:rsidR="00647550" w:rsidRPr="00C25019">
                <w:rPr>
                  <w:highlight w:val="yellow"/>
                </w:rPr>
                <w:t>see TS</w:t>
              </w:r>
              <w:r w:rsidR="00647550">
                <w:t> </w:t>
              </w:r>
              <w:r w:rsidR="00647550" w:rsidRPr="00C25019">
                <w:rPr>
                  <w:highlight w:val="yellow"/>
                </w:rPr>
                <w:t>23.247</w:t>
              </w:r>
              <w:r w:rsidR="00647550">
                <w:t> </w:t>
              </w:r>
              <w:r w:rsidR="00647550" w:rsidRPr="00C25019">
                <w:rPr>
                  <w:highlight w:val="yellow"/>
                </w:rPr>
                <w:t>[129]</w:t>
              </w:r>
              <w:r w:rsidR="00647550">
                <w:rPr>
                  <w:highlight w:val="yellow"/>
                </w:rPr>
                <w:t xml:space="preserve"> f</w:t>
              </w:r>
            </w:ins>
            <w:ins w:id="123" w:author="Ericsson" w:date="2021-05-20T10:04:00Z">
              <w:r w:rsidR="00722DD8">
                <w:rPr>
                  <w:highlight w:val="yellow"/>
                </w:rPr>
                <w:t>or its usage</w:t>
              </w:r>
            </w:ins>
            <w:ins w:id="124" w:author="Ericsson" w:date="2021-05-20T09:52:00Z">
              <w:r w:rsidR="00647550">
                <w:rPr>
                  <w:highlight w:val="yellow"/>
                </w:rPr>
                <w:t>)</w:t>
              </w:r>
            </w:ins>
            <w:ins w:id="125" w:author="Nokia rev0" w:date="2021-04-01T03:20:00Z">
              <w:del w:id="126" w:author="Ericsson" w:date="2021-05-20T09:52:00Z">
                <w:r w:rsidR="00AD007C" w:rsidRPr="00AE01C1" w:rsidDel="00647550">
                  <w:rPr>
                    <w:highlight w:val="yellow"/>
                    <w:rPrChange w:id="127" w:author="Ericsson" w:date="2021-05-20T09:49:00Z">
                      <w:rPr/>
                    </w:rPrChange>
                  </w:rPr>
                  <w:delText>,</w:delText>
                </w:r>
              </w:del>
            </w:ins>
            <w:ins w:id="128" w:author="Nokia rev0" w:date="2021-04-01T03:19:00Z">
              <w:del w:id="129" w:author="Ericsson" w:date="2021-05-20T09:50:00Z">
                <w:r w:rsidR="00AD007C" w:rsidRPr="00AE01C1" w:rsidDel="00AE01C1">
                  <w:rPr>
                    <w:highlight w:val="yellow"/>
                    <w:rPrChange w:id="130" w:author="Ericsson" w:date="2021-05-20T09:49:00Z">
                      <w:rPr/>
                    </w:rPrChange>
                  </w:rPr>
                  <w:delText xml:space="preserve"> </w:delText>
                </w:r>
              </w:del>
            </w:ins>
            <w:del w:id="131" w:author="Ericsson" w:date="2021-05-20T09:50:00Z">
              <w:r w:rsidRPr="00AE01C1" w:rsidDel="00AE01C1">
                <w:rPr>
                  <w:highlight w:val="yellow"/>
                  <w:rPrChange w:id="132" w:author="Ericsson" w:date="2021-05-20T09:49:00Z">
                    <w:rPr/>
                  </w:rPrChange>
                </w:rPr>
                <w:delText>.</w:delText>
              </w:r>
            </w:del>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lastRenderedPageBreak/>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42B71CD6" w14:textId="77777777" w:rsidR="00F14F41" w:rsidRDefault="00F14F41" w:rsidP="00F1495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05DA127D" w14:textId="7F4A4A81" w:rsidR="00F14F41" w:rsidRDefault="00F14F41" w:rsidP="00F14954">
            <w:pPr>
              <w:pStyle w:val="TAN"/>
              <w:rPr>
                <w:ins w:id="133"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134" w:author="Nokia rev0" w:date="2021-04-01T03:18:00Z">
              <w:r>
                <w:tab/>
              </w:r>
            </w:ins>
            <w:ins w:id="135" w:author="Nokia rev0" w:date="2021-04-01T03:17:00Z">
              <w:r>
                <w:t>-</w:t>
              </w:r>
            </w:ins>
            <w:ins w:id="136" w:author="Nokia rev0" w:date="2021-04-01T03:18:00Z">
              <w:r>
                <w:tab/>
              </w:r>
            </w:ins>
            <w:ins w:id="137"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138" w:name="_Toc20149869"/>
      <w:bookmarkStart w:id="139" w:name="_Toc27846668"/>
      <w:bookmarkStart w:id="140" w:name="_Toc36187798"/>
      <w:bookmarkStart w:id="141" w:name="_Toc45183702"/>
      <w:bookmarkStart w:id="142" w:name="_Toc47342544"/>
      <w:bookmarkStart w:id="143"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44" w:name="_Toc68015573"/>
      <w:r>
        <w:rPr>
          <w:sz w:val="40"/>
        </w:rPr>
        <w:t>3rd</w:t>
      </w:r>
      <w:r w:rsidR="00D0552D" w:rsidRPr="00D0552D">
        <w:rPr>
          <w:sz w:val="40"/>
        </w:rPr>
        <w:t xml:space="preserve"> change</w:t>
      </w:r>
    </w:p>
    <w:p w14:paraId="4CD4F640" w14:textId="2E6E3CDF" w:rsidR="00DC5513" w:rsidDel="001C7163" w:rsidRDefault="00DC5513" w:rsidP="00DC5513">
      <w:pPr>
        <w:pStyle w:val="Heading5"/>
        <w:rPr>
          <w:ins w:id="145" w:author="Nokia rev0" w:date="2021-04-01T03:24:00Z"/>
          <w:del w:id="146" w:author="Ericsson" w:date="2021-05-20T09:45:00Z"/>
        </w:rPr>
      </w:pPr>
      <w:commentRangeStart w:id="147"/>
      <w:ins w:id="148" w:author="Nokia rev0" w:date="2021-04-01T03:24:00Z">
        <w:del w:id="149" w:author="Ericsson" w:date="2021-05-20T09:45:00Z">
          <w:r w:rsidDel="001C7163">
            <w:delText>5.8.2.11.</w:delText>
          </w:r>
        </w:del>
      </w:ins>
      <w:ins w:id="150" w:author="Nokia rev0" w:date="2021-04-01T04:02:00Z">
        <w:del w:id="151" w:author="Ericsson" w:date="2021-05-20T09:45:00Z">
          <w:r w:rsidR="00D0552D" w:rsidDel="001C7163">
            <w:delText>x</w:delText>
          </w:r>
        </w:del>
      </w:ins>
      <w:ins w:id="152" w:author="Nokia rev0" w:date="2021-04-01T03:24:00Z">
        <w:del w:id="153" w:author="Ericsson" w:date="2021-05-20T09:45:00Z">
          <w:r w:rsidDel="001C7163">
            <w:tab/>
            <w:delText xml:space="preserve">MBS traffic </w:delText>
          </w:r>
        </w:del>
      </w:ins>
      <w:ins w:id="154" w:author="Nokia rev5" w:date="2021-04-14T03:51:00Z">
        <w:del w:id="155" w:author="Ericsson" w:date="2021-05-20T09:45:00Z">
          <w:r w:rsidR="00A03F5D" w:rsidDel="001C7163">
            <w:delText>replication</w:delText>
          </w:r>
        </w:del>
      </w:ins>
    </w:p>
    <w:p w14:paraId="7B7433A6" w14:textId="418148A7" w:rsidR="00390EBD" w:rsidDel="001C7163" w:rsidRDefault="00390EBD" w:rsidP="00390EBD">
      <w:pPr>
        <w:pStyle w:val="EditorsNote"/>
        <w:rPr>
          <w:ins w:id="156" w:author="Nokia rev1" w:date="2021-04-14T13:08:00Z"/>
          <w:del w:id="157" w:author="Ericsson" w:date="2021-05-20T09:45:00Z"/>
        </w:rPr>
      </w:pPr>
      <w:ins w:id="158" w:author="Nokia rev1" w:date="2021-04-14T13:08:00Z">
        <w:del w:id="159" w:author="Ericsson" w:date="2021-05-20T09:45:00Z">
          <w:r w:rsidRPr="00E733B0" w:rsidDel="001C7163">
            <w:rPr>
              <w:highlight w:val="cyan"/>
            </w:rPr>
            <w:delText>Editor’s note: It is ffs whether to shift this te</w:delText>
          </w:r>
        </w:del>
      </w:ins>
      <w:ins w:id="160" w:author="Nokia rev1" w:date="2021-04-14T13:09:00Z">
        <w:del w:id="161" w:author="Ericsson" w:date="2021-05-20T09:45:00Z">
          <w:r w:rsidRPr="00E733B0" w:rsidDel="001C7163">
            <w:rPr>
              <w:highlight w:val="cyan"/>
            </w:rPr>
            <w:delText>x</w:delText>
          </w:r>
        </w:del>
      </w:ins>
      <w:ins w:id="162" w:author="Nokia rev1" w:date="2021-04-14T13:08:00Z">
        <w:del w:id="163" w:author="Ericsson" w:date="2021-05-20T09:45:00Z">
          <w:r w:rsidRPr="00E733B0" w:rsidDel="001C7163">
            <w:rPr>
              <w:highlight w:val="cyan"/>
            </w:rPr>
            <w:delText>t to TS 23.247</w:delText>
          </w:r>
          <w:r w:rsidRPr="00E733B0" w:rsidDel="001C7163">
            <w:rPr>
              <w:highlight w:val="cyan"/>
              <w:lang w:eastAsia="x-none"/>
            </w:rPr>
            <w:delText> [129].</w:delText>
          </w:r>
        </w:del>
      </w:ins>
    </w:p>
    <w:p w14:paraId="21AE6FBB" w14:textId="6B7D2C60" w:rsidR="00D0552D" w:rsidDel="001C7163" w:rsidRDefault="00D0552D" w:rsidP="00D0552D">
      <w:pPr>
        <w:rPr>
          <w:ins w:id="164" w:author="Nokia rev0" w:date="2021-04-01T03:58:00Z"/>
          <w:del w:id="165" w:author="Ericsson" w:date="2021-05-20T09:45:00Z"/>
          <w:lang w:eastAsia="x-none"/>
        </w:rPr>
      </w:pPr>
      <w:ins w:id="166" w:author="Nokia rev0" w:date="2021-04-01T03:58:00Z">
        <w:del w:id="167" w:author="Ericsson" w:date="2021-05-20T09:45:00Z">
          <w:r w:rsidDel="001C7163">
            <w:rPr>
              <w:lang w:eastAsia="x-none"/>
            </w:rPr>
            <w:delText>Requirements for MBS traffic handling are described in TS 23.24</w:delText>
          </w:r>
        </w:del>
      </w:ins>
      <w:ins w:id="168" w:author="vivo" w:date="2021-04-07T16:12:00Z">
        <w:del w:id="169" w:author="Ericsson" w:date="2021-05-20T09:45:00Z">
          <w:r w:rsidR="00D107D7" w:rsidDel="001C7163">
            <w:rPr>
              <w:lang w:eastAsia="x-none"/>
            </w:rPr>
            <w:delText>7</w:delText>
          </w:r>
        </w:del>
      </w:ins>
      <w:ins w:id="170" w:author="Nokia rev0" w:date="2021-04-01T03:58:00Z">
        <w:del w:id="171" w:author="Ericsson" w:date="2021-05-20T09:45:00Z">
          <w:r w:rsidDel="001C7163">
            <w:rPr>
              <w:lang w:eastAsia="x-none"/>
            </w:rPr>
            <w:delText> [129].</w:delText>
          </w:r>
        </w:del>
      </w:ins>
    </w:p>
    <w:p w14:paraId="237ED320" w14:textId="7DC2F261" w:rsidR="00DC5513" w:rsidDel="001C7163" w:rsidRDefault="00DC5513" w:rsidP="00DC5513">
      <w:pPr>
        <w:rPr>
          <w:ins w:id="172" w:author="Nokia rev0" w:date="2021-04-01T03:34:00Z"/>
          <w:del w:id="173" w:author="Ericsson" w:date="2021-05-20T09:45:00Z"/>
          <w:lang w:eastAsia="x-none"/>
        </w:rPr>
      </w:pPr>
      <w:ins w:id="174" w:author="Nokia rev0" w:date="2021-04-01T03:24:00Z">
        <w:del w:id="175" w:author="Ericsson" w:date="2021-05-20T09:45:00Z">
          <w:r w:rsidDel="001C7163">
            <w:rPr>
              <w:lang w:eastAsia="x-none"/>
            </w:rPr>
            <w:delText>SMF</w:delText>
          </w:r>
        </w:del>
      </w:ins>
      <w:ins w:id="176" w:author="Nokia rev0" w:date="2021-04-01T03:31:00Z">
        <w:del w:id="177" w:author="Ericsson" w:date="2021-05-20T09:45:00Z">
          <w:r w:rsidDel="001C7163">
            <w:rPr>
              <w:lang w:eastAsia="x-none"/>
            </w:rPr>
            <w:delText>(s)</w:delText>
          </w:r>
        </w:del>
      </w:ins>
      <w:ins w:id="178" w:author="Nokia rev0" w:date="2021-04-01T03:24:00Z">
        <w:del w:id="179" w:author="Ericsson" w:date="2021-05-20T09:45:00Z">
          <w:r w:rsidDel="001C7163">
            <w:rPr>
              <w:lang w:eastAsia="x-none"/>
            </w:rPr>
            <w:delText xml:space="preserve"> may configure </w:delText>
          </w:r>
        </w:del>
      </w:ins>
      <w:ins w:id="180" w:author="Nokia rev0" w:date="2021-04-01T03:31:00Z">
        <w:del w:id="181" w:author="Ericsson" w:date="2021-05-20T09:45:00Z">
          <w:r w:rsidDel="001C7163">
            <w:rPr>
              <w:lang w:eastAsia="x-none"/>
            </w:rPr>
            <w:delText>an</w:delText>
          </w:r>
        </w:del>
      </w:ins>
      <w:ins w:id="182" w:author="Nokia rev0" w:date="2021-04-01T03:24:00Z">
        <w:del w:id="183" w:author="Ericsson" w:date="2021-05-20T09:45:00Z">
          <w:r w:rsidDel="001C7163">
            <w:rPr>
              <w:lang w:eastAsia="x-none"/>
            </w:rPr>
            <w:delText xml:space="preserve"> UPF</w:delText>
          </w:r>
        </w:del>
      </w:ins>
      <w:ins w:id="184" w:author="Nokia rev0" w:date="2021-04-01T03:32:00Z">
        <w:del w:id="185" w:author="Ericsson" w:date="2021-05-20T09:45:00Z">
          <w:r w:rsidDel="001C7163">
            <w:rPr>
              <w:lang w:eastAsia="x-none"/>
            </w:rPr>
            <w:delText xml:space="preserve"> </w:delText>
          </w:r>
        </w:del>
      </w:ins>
      <w:ins w:id="186" w:author="Nokia rev0" w:date="2021-04-01T03:24:00Z">
        <w:del w:id="187" w:author="Ericsson" w:date="2021-05-20T09:45:00Z">
          <w:r w:rsidDel="001C7163">
            <w:rPr>
              <w:lang w:eastAsia="x-none"/>
            </w:rPr>
            <w:delText xml:space="preserve">to </w:delText>
          </w:r>
        </w:del>
      </w:ins>
      <w:ins w:id="188" w:author="Nokia rev0" w:date="2021-04-01T03:33:00Z">
        <w:del w:id="189" w:author="Ericsson" w:date="2021-05-20T09:45:00Z">
          <w:r w:rsidDel="001C7163">
            <w:rPr>
              <w:lang w:eastAsia="x-none"/>
            </w:rPr>
            <w:delText>receive</w:delText>
          </w:r>
        </w:del>
      </w:ins>
      <w:ins w:id="190" w:author="Nokia rev0" w:date="2021-04-01T03:31:00Z">
        <w:del w:id="191" w:author="Ericsson" w:date="2021-05-20T09:45:00Z">
          <w:r w:rsidDel="001C7163">
            <w:rPr>
              <w:lang w:eastAsia="x-none"/>
            </w:rPr>
            <w:delText xml:space="preserve"> packets </w:delText>
          </w:r>
        </w:del>
      </w:ins>
      <w:ins w:id="192" w:author="Nokia rev0" w:date="2021-04-01T03:32:00Z">
        <w:del w:id="193" w:author="Ericsson" w:date="2021-05-20T09:45:00Z">
          <w:r w:rsidDel="001C7163">
            <w:rPr>
              <w:lang w:eastAsia="x-none"/>
            </w:rPr>
            <w:delText>related to a multicast session from an MB-UPF</w:delText>
          </w:r>
        </w:del>
      </w:ins>
      <w:ins w:id="194" w:author="Nokia rev0" w:date="2021-04-01T03:33:00Z">
        <w:del w:id="195" w:author="Ericsson" w:date="2021-05-20T09:45:00Z">
          <w:r w:rsidR="009D4872" w:rsidDel="001C7163">
            <w:rPr>
              <w:lang w:eastAsia="x-none"/>
            </w:rPr>
            <w:delText xml:space="preserve">, to </w:delText>
          </w:r>
        </w:del>
      </w:ins>
      <w:ins w:id="196" w:author="Nokia rev5" w:date="2021-04-14T03:52:00Z">
        <w:del w:id="197" w:author="Ericsson" w:date="2021-05-20T09:45:00Z">
          <w:r w:rsidR="00A03F5D" w:rsidDel="001C7163">
            <w:rPr>
              <w:lang w:eastAsia="x-none"/>
            </w:rPr>
            <w:delText>replicate</w:delText>
          </w:r>
        </w:del>
      </w:ins>
      <w:ins w:id="198" w:author="Nokia rev0" w:date="2021-04-01T03:33:00Z">
        <w:del w:id="199" w:author="Ericsson" w:date="2021-05-20T09:45:00Z">
          <w:r w:rsidR="009D4872" w:rsidDel="001C7163">
            <w:rPr>
              <w:lang w:eastAsia="x-none"/>
            </w:rPr>
            <w:delText xml:space="preserve"> those packets, and t</w:delText>
          </w:r>
        </w:del>
      </w:ins>
      <w:ins w:id="200" w:author="Nokia rev0" w:date="2021-04-01T03:34:00Z">
        <w:del w:id="201" w:author="Ericsson" w:date="2021-05-20T09:45:00Z">
          <w:r w:rsidR="009D4872" w:rsidDel="001C7163">
            <w:rPr>
              <w:lang w:eastAsia="x-none"/>
            </w:rPr>
            <w:delText>o forward them in multiple PDU sessions.</w:delText>
          </w:r>
        </w:del>
      </w:ins>
    </w:p>
    <w:p w14:paraId="4A7EE81A" w14:textId="7B4C6EA6" w:rsidR="009D4872" w:rsidDel="001C7163" w:rsidRDefault="009D4872" w:rsidP="009D4872">
      <w:pPr>
        <w:rPr>
          <w:ins w:id="202" w:author="Nokia rev0" w:date="2021-04-01T03:34:00Z"/>
          <w:del w:id="203" w:author="Ericsson" w:date="2021-05-20T09:45:00Z"/>
          <w:lang w:eastAsia="x-none"/>
        </w:rPr>
      </w:pPr>
      <w:ins w:id="204" w:author="Nokia rev0" w:date="2021-04-01T03:35:00Z">
        <w:del w:id="205" w:author="Ericsson" w:date="2021-05-20T09:45:00Z">
          <w:r w:rsidDel="001C7163">
            <w:rPr>
              <w:lang w:eastAsia="x-none"/>
            </w:rPr>
            <w:delText>An MB-SMF</w:delText>
          </w:r>
        </w:del>
      </w:ins>
      <w:ins w:id="206" w:author="vivo" w:date="2021-04-07T16:13:00Z">
        <w:del w:id="207" w:author="Ericsson" w:date="2021-05-20T09:45:00Z">
          <w:r w:rsidR="00D107D7" w:rsidDel="001C7163">
            <w:rPr>
              <w:lang w:eastAsia="x-none"/>
            </w:rPr>
            <w:delText xml:space="preserve"> </w:delText>
          </w:r>
        </w:del>
      </w:ins>
      <w:ins w:id="208" w:author="Nokia rev0" w:date="2021-04-01T03:34:00Z">
        <w:del w:id="209" w:author="Ericsson" w:date="2021-05-20T09:45:00Z">
          <w:r w:rsidDel="001C7163">
            <w:rPr>
              <w:lang w:eastAsia="x-none"/>
            </w:rPr>
            <w:delText xml:space="preserve">may configure an </w:delText>
          </w:r>
        </w:del>
      </w:ins>
      <w:ins w:id="210" w:author="Nokia rev0" w:date="2021-04-01T03:46:00Z">
        <w:del w:id="211" w:author="Ericsson" w:date="2021-05-20T09:45:00Z">
          <w:r w:rsidR="008234B4" w:rsidDel="001C7163">
            <w:rPr>
              <w:lang w:eastAsia="x-none"/>
            </w:rPr>
            <w:delText>MB-</w:delText>
          </w:r>
        </w:del>
      </w:ins>
      <w:ins w:id="212" w:author="Nokia rev0" w:date="2021-04-01T03:34:00Z">
        <w:del w:id="213" w:author="Ericsson" w:date="2021-05-20T09:45:00Z">
          <w:r w:rsidDel="001C7163">
            <w:rPr>
              <w:lang w:eastAsia="x-none"/>
            </w:rPr>
            <w:delText>UPF to receive packets related to a</w:delText>
          </w:r>
        </w:del>
      </w:ins>
      <w:ins w:id="214" w:author="Nokia rev0" w:date="2021-04-01T04:08:00Z">
        <w:del w:id="215" w:author="Ericsson" w:date="2021-05-20T09:45:00Z">
          <w:r w:rsidR="001B6803" w:rsidDel="001C7163">
            <w:rPr>
              <w:lang w:eastAsia="x-none"/>
            </w:rPr>
            <w:delText>n</w:delText>
          </w:r>
        </w:del>
      </w:ins>
      <w:ins w:id="216" w:author="Nokia rev0" w:date="2021-04-01T03:34:00Z">
        <w:del w:id="217" w:author="Ericsson" w:date="2021-05-20T09:45:00Z">
          <w:r w:rsidDel="001C7163">
            <w:rPr>
              <w:lang w:eastAsia="x-none"/>
            </w:rPr>
            <w:delText xml:space="preserve"> MBS session, to </w:delText>
          </w:r>
        </w:del>
      </w:ins>
      <w:ins w:id="218" w:author="Nokia rev5" w:date="2021-04-14T03:52:00Z">
        <w:del w:id="219" w:author="Ericsson" w:date="2021-05-20T09:45:00Z">
          <w:r w:rsidR="00A03F5D" w:rsidDel="001C7163">
            <w:rPr>
              <w:lang w:eastAsia="x-none"/>
            </w:rPr>
            <w:delText>replicate</w:delText>
          </w:r>
        </w:del>
      </w:ins>
      <w:ins w:id="220" w:author="Nokia rev0" w:date="2021-04-01T03:34:00Z">
        <w:del w:id="221" w:author="Ericsson" w:date="2021-05-20T09:45:00Z">
          <w:r w:rsidDel="001C7163">
            <w:rPr>
              <w:lang w:eastAsia="x-none"/>
            </w:rPr>
            <w:delText xml:space="preserve"> those packets and forward them </w:delText>
          </w:r>
        </w:del>
      </w:ins>
      <w:ins w:id="222" w:author="Nokia rev0" w:date="2021-04-01T03:35:00Z">
        <w:del w:id="223" w:author="Ericsson" w:date="2021-05-20T09:45:00Z">
          <w:r w:rsidDel="001C7163">
            <w:rPr>
              <w:lang w:eastAsia="x-none"/>
            </w:rPr>
            <w:delText xml:space="preserve">towards multiple RAN nodes via </w:delText>
          </w:r>
        </w:del>
      </w:ins>
      <w:ins w:id="224" w:author="Nokia rev0" w:date="2021-04-01T03:36:00Z">
        <w:del w:id="225" w:author="Ericsson" w:date="2021-05-20T09:45:00Z">
          <w:r w:rsidDel="001C7163">
            <w:rPr>
              <w:lang w:eastAsia="x-none"/>
            </w:rPr>
            <w:delText>separate GTP tunn</w:delText>
          </w:r>
        </w:del>
      </w:ins>
      <w:ins w:id="226" w:author="Nokia rev0" w:date="2021-04-01T11:47:00Z">
        <w:del w:id="227" w:author="Ericsson" w:date="2021-05-20T09:45:00Z">
          <w:r w:rsidR="00C92AAD" w:rsidDel="001C7163">
            <w:rPr>
              <w:lang w:eastAsia="x-none"/>
            </w:rPr>
            <w:delText>e</w:delText>
          </w:r>
        </w:del>
      </w:ins>
      <w:ins w:id="228" w:author="Nokia rev0" w:date="2021-04-01T03:36:00Z">
        <w:del w:id="229" w:author="Ericsson" w:date="2021-05-20T09:45:00Z">
          <w:r w:rsidDel="001C7163">
            <w:rPr>
              <w:lang w:eastAsia="x-none"/>
            </w:rPr>
            <w:delText>ls</w:delText>
          </w:r>
        </w:del>
      </w:ins>
      <w:ins w:id="230" w:author="vivo" w:date="2021-04-07T16:13:00Z">
        <w:del w:id="231" w:author="Ericsson" w:date="2021-05-20T09:45:00Z">
          <w:r w:rsidR="00D107D7" w:rsidDel="001C7163">
            <w:rPr>
              <w:lang w:eastAsia="x-none"/>
            </w:rPr>
            <w:delText xml:space="preserve"> not associated with any PDU Session</w:delText>
          </w:r>
        </w:del>
      </w:ins>
      <w:ins w:id="232" w:author="Nokia rev8" w:date="2021-04-13T03:00:00Z">
        <w:del w:id="233" w:author="Ericsson" w:date="2021-05-20T09:45:00Z">
          <w:r w:rsidR="00FB6792" w:rsidDel="001C7163">
            <w:rPr>
              <w:lang w:eastAsia="x-none"/>
            </w:rPr>
            <w:delText xml:space="preserve"> and unicast transport</w:delText>
          </w:r>
        </w:del>
      </w:ins>
      <w:ins w:id="234" w:author="vivo" w:date="2021-04-07T16:17:00Z">
        <w:del w:id="235" w:author="Ericsson" w:date="2021-05-20T09:45:00Z">
          <w:r w:rsidR="001141DE" w:rsidDel="001C7163">
            <w:rPr>
              <w:lang w:eastAsia="x-none"/>
            </w:rPr>
            <w:delText xml:space="preserve">, or to </w:delText>
          </w:r>
        </w:del>
      </w:ins>
      <w:ins w:id="236" w:author="Nokia rev5" w:date="2021-04-14T03:52:00Z">
        <w:del w:id="237" w:author="Ericsson" w:date="2021-05-20T09:45:00Z">
          <w:r w:rsidR="00A03F5D" w:rsidDel="001C7163">
            <w:rPr>
              <w:lang w:eastAsia="x-none"/>
            </w:rPr>
            <w:delText>replicate</w:delText>
          </w:r>
        </w:del>
      </w:ins>
      <w:ins w:id="238" w:author="vivo-rev" w:date="2021-04-13T17:17:00Z">
        <w:del w:id="239" w:author="Ericsson" w:date="2021-05-20T09:45:00Z">
          <w:r w:rsidR="00F96B44" w:rsidDel="001C7163">
            <w:rPr>
              <w:lang w:eastAsia="x-none"/>
            </w:rPr>
            <w:delText xml:space="preserve"> those packets and </w:delText>
          </w:r>
        </w:del>
      </w:ins>
      <w:ins w:id="240" w:author="vivo" w:date="2021-04-07T16:17:00Z">
        <w:del w:id="241" w:author="Ericsson" w:date="2021-05-20T09:45:00Z">
          <w:r w:rsidR="001141DE" w:rsidDel="001C7163">
            <w:rPr>
              <w:lang w:eastAsia="x-none"/>
            </w:rPr>
            <w:delText>forward them towards multiple UPFs via GTP tunnels</w:delText>
          </w:r>
        </w:del>
      </w:ins>
      <w:ins w:id="242" w:author="Nokia rev0" w:date="2021-04-01T03:37:00Z">
        <w:del w:id="243" w:author="Ericsson" w:date="2021-05-20T09:45:00Z">
          <w:r w:rsidDel="001C7163">
            <w:rPr>
              <w:lang w:eastAsia="x-none"/>
            </w:rPr>
            <w:delText xml:space="preserve"> and </w:delText>
          </w:r>
        </w:del>
      </w:ins>
      <w:ins w:id="244" w:author="Nokia rev0" w:date="2021-04-01T03:36:00Z">
        <w:del w:id="245" w:author="Ericsson" w:date="2021-05-20T09:45:00Z">
          <w:r w:rsidDel="001C7163">
            <w:rPr>
              <w:lang w:eastAsia="x-none"/>
            </w:rPr>
            <w:delText xml:space="preserve">unicast transport, </w:delText>
          </w:r>
          <w:r w:rsidDel="001C7163">
            <w:rPr>
              <w:lang w:eastAsia="x-none"/>
            </w:rPr>
            <w:lastRenderedPageBreak/>
            <w:delText xml:space="preserve">or </w:delText>
          </w:r>
        </w:del>
      </w:ins>
      <w:ins w:id="246" w:author="Nokia rev0" w:date="2021-04-01T03:37:00Z">
        <w:del w:id="247" w:author="Ericsson" w:date="2021-05-20T09:45:00Z">
          <w:r w:rsidDel="001C7163">
            <w:rPr>
              <w:lang w:eastAsia="x-none"/>
            </w:rPr>
            <w:delText xml:space="preserve">to </w:delText>
          </w:r>
        </w:del>
      </w:ins>
      <w:ins w:id="248" w:author="Nokia rev0" w:date="2021-04-01T03:38:00Z">
        <w:del w:id="249" w:author="Ericsson" w:date="2021-05-20T09:45:00Z">
          <w:r w:rsidDel="001C7163">
            <w:rPr>
              <w:lang w:eastAsia="x-none"/>
            </w:rPr>
            <w:delText xml:space="preserve">forward them </w:delText>
          </w:r>
        </w:del>
      </w:ins>
      <w:ins w:id="250" w:author="Nokia rev0" w:date="2021-04-01T03:36:00Z">
        <w:del w:id="251" w:author="Ericsson" w:date="2021-05-20T09:45:00Z">
          <w:r w:rsidDel="001C7163">
            <w:rPr>
              <w:lang w:eastAsia="x-none"/>
            </w:rPr>
            <w:delText xml:space="preserve">via a single GTP tunnel </w:delText>
          </w:r>
        </w:del>
      </w:ins>
      <w:ins w:id="252" w:author="Nokia rev0" w:date="2021-04-01T03:37:00Z">
        <w:del w:id="253" w:author="Ericsson" w:date="2021-05-20T09:45:00Z">
          <w:r w:rsidDel="001C7163">
            <w:rPr>
              <w:lang w:eastAsia="x-none"/>
            </w:rPr>
            <w:delText>and multicast transport</w:delText>
          </w:r>
        </w:del>
      </w:ins>
      <w:ins w:id="254" w:author="Nokia rev0" w:date="2021-04-01T03:38:00Z">
        <w:del w:id="255" w:author="Ericsson" w:date="2021-05-20T09:45:00Z">
          <w:r w:rsidDel="001C7163">
            <w:rPr>
              <w:lang w:eastAsia="x-none"/>
            </w:rPr>
            <w:delText>.</w:delText>
          </w:r>
        </w:del>
      </w:ins>
      <w:ins w:id="256" w:author="Nokia rev0" w:date="2021-04-01T03:45:00Z">
        <w:del w:id="257" w:author="Ericsson" w:date="2021-05-20T09:45:00Z">
          <w:r w:rsidR="008234B4" w:rsidDel="001C7163">
            <w:rPr>
              <w:lang w:eastAsia="x-none"/>
            </w:rPr>
            <w:delText xml:space="preserve"> The procedures in the present clause apply if the MB-SM</w:delText>
          </w:r>
        </w:del>
      </w:ins>
      <w:ins w:id="258" w:author="vivo-rev" w:date="2021-04-13T21:59:00Z">
        <w:del w:id="259" w:author="Ericsson" w:date="2021-05-20T09:45:00Z">
          <w:r w:rsidR="005504C9" w:rsidDel="001C7163">
            <w:rPr>
              <w:lang w:eastAsia="x-none"/>
            </w:rPr>
            <w:delText>F</w:delText>
          </w:r>
        </w:del>
      </w:ins>
      <w:ins w:id="260" w:author="Nokia rev0" w:date="2021-04-01T03:45:00Z">
        <w:del w:id="261" w:author="Ericsson" w:date="2021-05-20T09:45:00Z">
          <w:r w:rsidR="008234B4" w:rsidDel="001C7163">
            <w:rPr>
              <w:lang w:eastAsia="x-none"/>
            </w:rPr>
            <w:delText xml:space="preserve"> configure</w:delText>
          </w:r>
        </w:del>
      </w:ins>
      <w:ins w:id="262" w:author="vivo-rev" w:date="2021-04-13T21:59:00Z">
        <w:del w:id="263" w:author="Ericsson" w:date="2021-05-20T09:45:00Z">
          <w:r w:rsidR="005504C9" w:rsidDel="001C7163">
            <w:rPr>
              <w:lang w:eastAsia="x-none"/>
            </w:rPr>
            <w:delText>s</w:delText>
          </w:r>
        </w:del>
      </w:ins>
      <w:ins w:id="264" w:author="Nokia rev0" w:date="2021-04-01T03:45:00Z">
        <w:del w:id="265" w:author="Ericsson" w:date="2021-05-20T09:45:00Z">
          <w:r w:rsidR="008234B4" w:rsidDel="001C7163">
            <w:rPr>
              <w:lang w:eastAsia="x-none"/>
            </w:rPr>
            <w:delText xml:space="preserve"> an </w:delText>
          </w:r>
        </w:del>
      </w:ins>
      <w:ins w:id="266" w:author="Nokia rev0" w:date="2021-04-01T03:46:00Z">
        <w:del w:id="267" w:author="Ericsson" w:date="2021-05-20T09:45:00Z">
          <w:r w:rsidR="008234B4" w:rsidDel="001C7163">
            <w:rPr>
              <w:lang w:eastAsia="x-none"/>
            </w:rPr>
            <w:delText>MB-</w:delText>
          </w:r>
        </w:del>
      </w:ins>
      <w:ins w:id="268" w:author="Nokia rev0" w:date="2021-04-01T03:45:00Z">
        <w:del w:id="269" w:author="Ericsson" w:date="2021-05-20T09:45:00Z">
          <w:r w:rsidR="008234B4" w:rsidDel="001C7163">
            <w:rPr>
              <w:lang w:eastAsia="x-none"/>
            </w:rPr>
            <w:delText xml:space="preserve">UPF to </w:delText>
          </w:r>
        </w:del>
      </w:ins>
      <w:ins w:id="270" w:author="Nokia rev5" w:date="2021-04-14T03:53:00Z">
        <w:del w:id="271" w:author="Ericsson" w:date="2021-05-20T09:45:00Z">
          <w:r w:rsidR="00A03F5D" w:rsidDel="001C7163">
            <w:rPr>
              <w:lang w:eastAsia="x-none"/>
            </w:rPr>
            <w:delText>replicate</w:delText>
          </w:r>
        </w:del>
      </w:ins>
      <w:ins w:id="272" w:author="Nokia rev0" w:date="2021-04-01T03:45:00Z">
        <w:del w:id="273" w:author="Ericsson" w:date="2021-05-20T09:45:00Z">
          <w:r w:rsidR="008234B4" w:rsidDel="001C7163">
            <w:rPr>
              <w:lang w:eastAsia="x-none"/>
            </w:rPr>
            <w:delText xml:space="preserve"> </w:delText>
          </w:r>
        </w:del>
      </w:ins>
      <w:ins w:id="274" w:author="Nokia rev0" w:date="2021-04-01T03:46:00Z">
        <w:del w:id="275" w:author="Ericsson" w:date="2021-05-20T09:45:00Z">
          <w:r w:rsidR="008234B4" w:rsidDel="001C7163">
            <w:rPr>
              <w:lang w:eastAsia="x-none"/>
            </w:rPr>
            <w:delText>such</w:delText>
          </w:r>
        </w:del>
      </w:ins>
      <w:ins w:id="276" w:author="Nokia rev0" w:date="2021-04-01T03:45:00Z">
        <w:del w:id="277" w:author="Ericsson" w:date="2021-05-20T09:45:00Z">
          <w:r w:rsidR="008234B4" w:rsidDel="001C7163">
            <w:rPr>
              <w:lang w:eastAsia="x-none"/>
            </w:rPr>
            <w:delText xml:space="preserve"> packets and forward them towards multiple RAN</w:delText>
          </w:r>
        </w:del>
      </w:ins>
      <w:ins w:id="278" w:author="vivo-rev" w:date="2021-04-13T22:00:00Z">
        <w:del w:id="279" w:author="Ericsson" w:date="2021-05-20T09:45:00Z">
          <w:r w:rsidR="005504C9" w:rsidDel="001C7163">
            <w:rPr>
              <w:lang w:eastAsia="x-none"/>
            </w:rPr>
            <w:delText>/UPF</w:delText>
          </w:r>
        </w:del>
      </w:ins>
      <w:ins w:id="280" w:author="Nokia rev0" w:date="2021-04-01T03:45:00Z">
        <w:del w:id="281" w:author="Ericsson" w:date="2021-05-20T09:45:00Z">
          <w:r w:rsidR="008234B4" w:rsidDel="001C7163">
            <w:rPr>
              <w:lang w:eastAsia="x-none"/>
            </w:rPr>
            <w:delText xml:space="preserve"> nodes via separate GTP tunn</w:delText>
          </w:r>
        </w:del>
      </w:ins>
      <w:ins w:id="282" w:author="Nokia rev0" w:date="2021-04-01T04:08:00Z">
        <w:del w:id="283" w:author="Ericsson" w:date="2021-05-20T09:45:00Z">
          <w:r w:rsidR="001B6803" w:rsidDel="001C7163">
            <w:rPr>
              <w:lang w:eastAsia="x-none"/>
            </w:rPr>
            <w:delText>e</w:delText>
          </w:r>
        </w:del>
      </w:ins>
      <w:ins w:id="284" w:author="Nokia rev0" w:date="2021-04-01T03:45:00Z">
        <w:del w:id="285" w:author="Ericsson" w:date="2021-05-20T09:45:00Z">
          <w:r w:rsidR="008234B4" w:rsidDel="001C7163">
            <w:rPr>
              <w:lang w:eastAsia="x-none"/>
            </w:rPr>
            <w:delText>ls</w:delText>
          </w:r>
        </w:del>
      </w:ins>
      <w:ins w:id="286" w:author="Nokia rev0" w:date="2021-04-01T03:46:00Z">
        <w:del w:id="287" w:author="Ericsson" w:date="2021-05-20T09:45:00Z">
          <w:r w:rsidR="008234B4" w:rsidDel="001C7163">
            <w:rPr>
              <w:lang w:eastAsia="x-none"/>
            </w:rPr>
            <w:delText>.</w:delText>
          </w:r>
        </w:del>
      </w:ins>
    </w:p>
    <w:p w14:paraId="64C1D99A" w14:textId="59092C41" w:rsidR="00F14F41" w:rsidDel="001C7163" w:rsidRDefault="00DC5513" w:rsidP="00D0552D">
      <w:pPr>
        <w:rPr>
          <w:del w:id="288" w:author="Ericsson" w:date="2021-05-20T09:45:00Z"/>
        </w:rPr>
      </w:pPr>
      <w:ins w:id="289" w:author="Nokia rev0" w:date="2021-04-01T03:24:00Z">
        <w:del w:id="290" w:author="Ericsson" w:date="2021-05-20T09:45:00Z">
          <w:r w:rsidDel="001C7163">
            <w:rPr>
              <w:lang w:eastAsia="x-none"/>
            </w:rPr>
            <w:delText>Traffic</w:delText>
          </w:r>
        </w:del>
      </w:ins>
      <w:ins w:id="291" w:author="Nokia rev0" w:date="2021-04-01T03:39:00Z">
        <w:del w:id="292" w:author="Ericsson" w:date="2021-05-20T09:45:00Z">
          <w:r w:rsidR="009D4872" w:rsidDel="001C7163">
            <w:rPr>
              <w:lang w:eastAsia="x-none"/>
            </w:rPr>
            <w:delText xml:space="preserve"> </w:delText>
          </w:r>
        </w:del>
      </w:ins>
      <w:ins w:id="293" w:author="Nokia rev5" w:date="2021-04-14T03:53:00Z">
        <w:del w:id="294" w:author="Ericsson" w:date="2021-05-20T09:45:00Z">
          <w:r w:rsidR="00A03F5D" w:rsidDel="001C7163">
            <w:rPr>
              <w:lang w:eastAsia="x-none"/>
            </w:rPr>
            <w:delText>replication</w:delText>
          </w:r>
        </w:del>
      </w:ins>
      <w:ins w:id="295" w:author="Nokia rev0" w:date="2021-04-01T03:39:00Z">
        <w:del w:id="296" w:author="Ericsson" w:date="2021-05-20T09:45:00Z">
          <w:r w:rsidR="009D4872" w:rsidDel="001C7163">
            <w:rPr>
              <w:lang w:eastAsia="x-none"/>
            </w:rPr>
            <w:delText xml:space="preserve"> and</w:delText>
          </w:r>
        </w:del>
      </w:ins>
      <w:ins w:id="297" w:author="Nokia rev0" w:date="2021-04-01T03:24:00Z">
        <w:del w:id="298" w:author="Ericsson" w:date="2021-05-20T09:45:00Z">
          <w:r w:rsidDel="001C7163">
            <w:rPr>
              <w:lang w:eastAsia="x-none"/>
            </w:rPr>
            <w:delText xml:space="preserve"> forwarding</w:delText>
          </w:r>
        </w:del>
      </w:ins>
      <w:ins w:id="299" w:author="Nokia rev0" w:date="2021-04-01T03:39:00Z">
        <w:del w:id="300" w:author="Ericsson" w:date="2021-05-20T09:45:00Z">
          <w:r w:rsidR="009D4872" w:rsidDel="001C7163">
            <w:rPr>
              <w:lang w:eastAsia="x-none"/>
            </w:rPr>
            <w:delText xml:space="preserve"> for an MBS session</w:delText>
          </w:r>
        </w:del>
      </w:ins>
      <w:ins w:id="301" w:author="Nokia rev0" w:date="2021-04-01T03:24:00Z">
        <w:del w:id="302" w:author="Ericsson" w:date="2021-05-20T09:45:00Z">
          <w:r w:rsidDel="001C7163">
            <w:rPr>
              <w:lang w:eastAsia="x-none"/>
            </w:rPr>
            <w:delText xml:space="preserve"> is realized by using </w:delText>
          </w:r>
        </w:del>
      </w:ins>
      <w:ins w:id="303" w:author="Nokia rev0" w:date="2021-04-01T03:40:00Z">
        <w:del w:id="304" w:author="Ericsson" w:date="2021-05-20T09:45:00Z">
          <w:r w:rsidR="009D4872" w:rsidDel="001C7163">
            <w:rPr>
              <w:lang w:eastAsia="x-none"/>
            </w:rPr>
            <w:delText xml:space="preserve">for each MBS session </w:delText>
          </w:r>
        </w:del>
      </w:ins>
      <w:ins w:id="305" w:author="Nokia rev0" w:date="2021-04-01T03:24:00Z">
        <w:del w:id="306" w:author="Ericsson" w:date="2021-05-20T09:45:00Z">
          <w:r w:rsidDel="001C7163">
            <w:rPr>
              <w:lang w:eastAsia="x-none"/>
            </w:rPr>
            <w:delText>a</w:delText>
          </w:r>
        </w:del>
      </w:ins>
      <w:ins w:id="307" w:author="Nokia rev0" w:date="2021-04-01T03:40:00Z">
        <w:del w:id="308" w:author="Ericsson" w:date="2021-05-20T09:45:00Z">
          <w:r w:rsidR="009D4872" w:rsidDel="001C7163">
            <w:rPr>
              <w:lang w:eastAsia="x-none"/>
            </w:rPr>
            <w:delText>n</w:delText>
          </w:r>
        </w:del>
      </w:ins>
      <w:ins w:id="309" w:author="Nokia rev0" w:date="2021-04-01T03:24:00Z">
        <w:del w:id="310" w:author="Ericsson" w:date="2021-05-20T09:45:00Z">
          <w:r w:rsidDel="001C7163">
            <w:rPr>
              <w:lang w:eastAsia="x-none"/>
            </w:rPr>
            <w:delText xml:space="preserve"> </w:delText>
          </w:r>
        </w:del>
      </w:ins>
      <w:ins w:id="311" w:author="Nokia rev8" w:date="2021-04-13T03:15:00Z">
        <w:del w:id="312" w:author="Ericsson" w:date="2021-05-20T09:45:00Z">
          <w:r w:rsidR="00EC1161" w:rsidDel="001C7163">
            <w:rPr>
              <w:lang w:eastAsia="x-none"/>
            </w:rPr>
            <w:delText>(MB</w:delText>
          </w:r>
        </w:del>
      </w:ins>
      <w:ins w:id="313" w:author="Nokia rev8" w:date="2021-04-13T03:16:00Z">
        <w:del w:id="314" w:author="Ericsson" w:date="2021-05-20T09:45:00Z">
          <w:r w:rsidR="00EC1161" w:rsidDel="001C7163">
            <w:rPr>
              <w:lang w:eastAsia="x-none"/>
            </w:rPr>
            <w:delText>-)</w:delText>
          </w:r>
        </w:del>
      </w:ins>
      <w:ins w:id="315" w:author="Nokia rev0" w:date="2021-04-01T03:24:00Z">
        <w:del w:id="316" w:author="Ericsson" w:date="2021-05-20T09:45:00Z">
          <w:r w:rsidDel="001C7163">
            <w:rPr>
              <w:lang w:eastAsia="x-none"/>
            </w:rPr>
            <w:delText>UPF internal interface ("</w:delText>
          </w:r>
        </w:del>
      </w:ins>
      <w:ins w:id="317" w:author="Nokia rev0" w:date="2021-04-01T03:40:00Z">
        <w:del w:id="318" w:author="Ericsson" w:date="2021-05-20T09:45:00Z">
          <w:r w:rsidR="009D4872" w:rsidDel="001C7163">
            <w:rPr>
              <w:lang w:eastAsia="x-none"/>
            </w:rPr>
            <w:delText>MBS</w:delText>
          </w:r>
        </w:del>
      </w:ins>
      <w:ins w:id="319" w:author="Nokia rev0" w:date="2021-04-01T03:24:00Z">
        <w:del w:id="320" w:author="Ericsson" w:date="2021-05-20T09:45:00Z">
          <w:r w:rsidDel="001C7163">
            <w:rPr>
              <w:lang w:eastAsia="x-none"/>
            </w:rPr>
            <w:delText xml:space="preserve"> internal") and a two-step detection and forwarding process. In the first step, the packets received from </w:delText>
          </w:r>
        </w:del>
      </w:ins>
      <w:ins w:id="321" w:author="Nokia rev0" w:date="2021-04-01T03:41:00Z">
        <w:del w:id="322" w:author="Ericsson" w:date="2021-05-20T09:45:00Z">
          <w:r w:rsidR="009D4872" w:rsidDel="001C7163">
            <w:rPr>
              <w:lang w:eastAsia="x-none"/>
            </w:rPr>
            <w:delText xml:space="preserve">a single data source </w:delText>
          </w:r>
        </w:del>
      </w:ins>
      <w:ins w:id="323" w:author="Nokia rev8" w:date="2021-04-13T03:03:00Z">
        <w:del w:id="324" w:author="Ericsson" w:date="2021-05-20T09:45:00Z">
          <w:r w:rsidR="00BC3111" w:rsidDel="001C7163">
            <w:rPr>
              <w:lang w:eastAsia="x-none"/>
            </w:rPr>
            <w:delText>are</w:delText>
          </w:r>
        </w:del>
      </w:ins>
      <w:ins w:id="325" w:author="vivo" w:date="2021-04-07T16:22:00Z">
        <w:del w:id="326" w:author="Ericsson" w:date="2021-05-20T09:45:00Z">
          <w:r w:rsidR="002A5360" w:rsidDel="001C7163">
            <w:rPr>
              <w:lang w:eastAsia="x-none"/>
            </w:rPr>
            <w:delText xml:space="preserve"> </w:delText>
          </w:r>
        </w:del>
      </w:ins>
      <w:ins w:id="327" w:author="Nokia rev0" w:date="2021-04-01T03:24:00Z">
        <w:del w:id="328" w:author="Ericsson" w:date="2021-05-20T09:45:00Z">
          <w:r w:rsidDel="001C7163">
            <w:rPr>
              <w:lang w:eastAsia="x-none"/>
            </w:rPr>
            <w:delText xml:space="preserve">forwarded </w:delText>
          </w:r>
        </w:del>
      </w:ins>
      <w:ins w:id="329" w:author="vivo" w:date="2021-04-07T16:21:00Z">
        <w:del w:id="330" w:author="Ericsson" w:date="2021-05-20T09:45:00Z">
          <w:r w:rsidR="007E0A37" w:rsidDel="001C7163">
            <w:rPr>
              <w:lang w:eastAsia="x-none"/>
            </w:rPr>
            <w:delText xml:space="preserve">by </w:delText>
          </w:r>
        </w:del>
      </w:ins>
      <w:ins w:id="331" w:author="vivo" w:date="2021-04-07T16:22:00Z">
        <w:del w:id="332" w:author="Ericsson" w:date="2021-05-20T09:45:00Z">
          <w:r w:rsidR="007E0A37" w:rsidDel="001C7163">
            <w:rPr>
              <w:lang w:eastAsia="x-none"/>
            </w:rPr>
            <w:delText xml:space="preserve">the </w:delText>
          </w:r>
        </w:del>
      </w:ins>
      <w:ins w:id="333" w:author="Nokia rev8" w:date="2021-04-13T03:06:00Z">
        <w:del w:id="334" w:author="Ericsson" w:date="2021-05-20T09:45:00Z">
          <w:r w:rsidR="00BC3111" w:rsidDel="001C7163">
            <w:rPr>
              <w:lang w:eastAsia="x-none"/>
            </w:rPr>
            <w:delText>(</w:delText>
          </w:r>
        </w:del>
      </w:ins>
      <w:ins w:id="335" w:author="vivo" w:date="2021-04-07T16:21:00Z">
        <w:del w:id="336" w:author="Ericsson" w:date="2021-05-20T09:45:00Z">
          <w:r w:rsidR="007E0A37" w:rsidDel="001C7163">
            <w:rPr>
              <w:lang w:eastAsia="x-none"/>
            </w:rPr>
            <w:delText>MB-</w:delText>
          </w:r>
        </w:del>
      </w:ins>
      <w:ins w:id="337" w:author="Nokia rev8" w:date="2021-04-13T03:06:00Z">
        <w:del w:id="338" w:author="Ericsson" w:date="2021-05-20T09:45:00Z">
          <w:r w:rsidR="00BC3111" w:rsidDel="001C7163">
            <w:rPr>
              <w:lang w:eastAsia="x-none"/>
            </w:rPr>
            <w:delText>)</w:delText>
          </w:r>
        </w:del>
      </w:ins>
      <w:ins w:id="339" w:author="vivo" w:date="2021-04-07T16:21:00Z">
        <w:del w:id="340" w:author="Ericsson" w:date="2021-05-20T09:45:00Z">
          <w:r w:rsidR="007E0A37" w:rsidDel="001C7163">
            <w:rPr>
              <w:lang w:eastAsia="x-none"/>
            </w:rPr>
            <w:delText xml:space="preserve">UPF </w:delText>
          </w:r>
        </w:del>
      </w:ins>
      <w:ins w:id="341" w:author="Nokia rev0" w:date="2021-04-01T03:24:00Z">
        <w:del w:id="342" w:author="Ericsson" w:date="2021-05-20T09:45:00Z">
          <w:r w:rsidDel="001C7163">
            <w:rPr>
              <w:lang w:eastAsia="x-none"/>
            </w:rPr>
            <w:delText xml:space="preserve">to the </w:delText>
          </w:r>
        </w:del>
      </w:ins>
      <w:ins w:id="343" w:author="Nokia rev8" w:date="2021-04-13T03:06:00Z">
        <w:del w:id="344" w:author="Ericsson" w:date="2021-05-20T09:45:00Z">
          <w:r w:rsidR="00BC3111" w:rsidDel="001C7163">
            <w:rPr>
              <w:lang w:eastAsia="x-none"/>
            </w:rPr>
            <w:delText>(MB-)</w:delText>
          </w:r>
        </w:del>
      </w:ins>
      <w:ins w:id="345" w:author="Nokia rev0" w:date="2021-04-01T03:24:00Z">
        <w:del w:id="346" w:author="Ericsson" w:date="2021-05-20T09:45:00Z">
          <w:r w:rsidDel="001C7163">
            <w:rPr>
              <w:lang w:eastAsia="x-none"/>
            </w:rPr>
            <w:delText>UPF internal interface (i.e. Destination Interface set to "</w:delText>
          </w:r>
        </w:del>
      </w:ins>
      <w:ins w:id="347" w:author="Nokia rev0" w:date="2021-04-01T03:42:00Z">
        <w:del w:id="348" w:author="Ericsson" w:date="2021-05-20T09:45:00Z">
          <w:r w:rsidR="009D4872" w:rsidDel="001C7163">
            <w:rPr>
              <w:lang w:eastAsia="x-none"/>
            </w:rPr>
            <w:delText>MBS</w:delText>
          </w:r>
        </w:del>
      </w:ins>
      <w:ins w:id="349" w:author="Nokia rev0" w:date="2021-04-01T03:24:00Z">
        <w:del w:id="350" w:author="Ericsson" w:date="2021-05-20T09:45:00Z">
          <w:r w:rsidDel="001C7163">
            <w:rPr>
              <w:lang w:eastAsia="x-none"/>
            </w:rPr>
            <w:delText xml:space="preserve"> internal"</w:delText>
          </w:r>
        </w:del>
      </w:ins>
      <w:ins w:id="351" w:author="Nokia rev0" w:date="2021-04-01T03:42:00Z">
        <w:del w:id="352" w:author="Ericsson" w:date="2021-05-20T09:45:00Z">
          <w:r w:rsidR="009D4872" w:rsidDel="001C7163">
            <w:rPr>
              <w:lang w:eastAsia="x-none"/>
            </w:rPr>
            <w:delText xml:space="preserve"> and MBS session ID ind</w:delText>
          </w:r>
        </w:del>
      </w:ins>
      <w:ins w:id="353" w:author="Nokia rev0" w:date="2021-04-01T04:09:00Z">
        <w:del w:id="354" w:author="Ericsson" w:date="2021-05-20T09:45:00Z">
          <w:r w:rsidR="001B6803" w:rsidDel="001C7163">
            <w:rPr>
              <w:lang w:eastAsia="x-none"/>
            </w:rPr>
            <w:delText>ic</w:delText>
          </w:r>
        </w:del>
      </w:ins>
      <w:ins w:id="355" w:author="Nokia rev0" w:date="2021-04-01T03:42:00Z">
        <w:del w:id="356" w:author="Ericsson" w:date="2021-05-20T09:45:00Z">
          <w:r w:rsidR="009D4872" w:rsidDel="001C7163">
            <w:rPr>
              <w:lang w:eastAsia="x-none"/>
            </w:rPr>
            <w:delText xml:space="preserve">ated as </w:delText>
          </w:r>
        </w:del>
      </w:ins>
      <w:ins w:id="357" w:author="Nokia rev0" w:date="2021-04-01T03:43:00Z">
        <w:del w:id="358" w:author="Ericsson" w:date="2021-05-20T09:45:00Z">
          <w:r w:rsidR="008234B4" w:rsidRPr="008234B4" w:rsidDel="001C7163">
            <w:rPr>
              <w:lang w:eastAsia="x-none"/>
            </w:rPr>
            <w:delText>Network instance</w:delText>
          </w:r>
        </w:del>
      </w:ins>
      <w:ins w:id="359" w:author="Nokia rev0" w:date="2021-04-01T03:55:00Z">
        <w:del w:id="360" w:author="Ericsson" w:date="2021-05-20T09:45:00Z">
          <w:r w:rsidR="00D0552D" w:rsidDel="001C7163">
            <w:rPr>
              <w:lang w:eastAsia="x-none"/>
            </w:rPr>
            <w:delText xml:space="preserve"> in a</w:delText>
          </w:r>
        </w:del>
      </w:ins>
      <w:ins w:id="361" w:author="Nokia rev0" w:date="2021-04-01T04:10:00Z">
        <w:del w:id="362" w:author="Ericsson" w:date="2021-05-20T09:45:00Z">
          <w:r w:rsidR="001B6803" w:rsidDel="001C7163">
            <w:rPr>
              <w:lang w:eastAsia="x-none"/>
            </w:rPr>
            <w:delText>n</w:delText>
          </w:r>
        </w:del>
      </w:ins>
      <w:ins w:id="363" w:author="Nokia rev0" w:date="2021-04-01T03:55:00Z">
        <w:del w:id="364" w:author="Ericsson" w:date="2021-05-20T09:45:00Z">
          <w:r w:rsidR="00D0552D" w:rsidDel="001C7163">
            <w:rPr>
              <w:lang w:eastAsia="x-none"/>
            </w:rPr>
            <w:delText xml:space="preserve"> </w:delText>
          </w:r>
        </w:del>
      </w:ins>
      <w:ins w:id="365" w:author="Nokia rev0" w:date="2021-04-01T04:10:00Z">
        <w:del w:id="366" w:author="Ericsson" w:date="2021-05-20T09:45:00Z">
          <w:r w:rsidR="001B6803" w:rsidDel="001C7163">
            <w:rPr>
              <w:lang w:eastAsia="x-none"/>
            </w:rPr>
            <w:delText>FAR</w:delText>
          </w:r>
        </w:del>
      </w:ins>
      <w:ins w:id="367" w:author="Nokia rev0" w:date="2021-04-01T03:24:00Z">
        <w:del w:id="368" w:author="Ericsson" w:date="2021-05-20T09:45:00Z">
          <w:r w:rsidDel="001C7163">
            <w:rPr>
              <w:lang w:eastAsia="x-none"/>
            </w:rPr>
            <w:delText xml:space="preserve">). In the second step, PDRs installed at the </w:delText>
          </w:r>
        </w:del>
      </w:ins>
      <w:ins w:id="369" w:author="Nokia rev8" w:date="2021-04-13T03:06:00Z">
        <w:del w:id="370" w:author="Ericsson" w:date="2021-05-20T09:45:00Z">
          <w:r w:rsidR="00BC3111" w:rsidDel="001C7163">
            <w:rPr>
              <w:lang w:eastAsia="x-none"/>
            </w:rPr>
            <w:delText>(MB-)</w:delText>
          </w:r>
        </w:del>
      </w:ins>
      <w:ins w:id="371" w:author="Nokia rev0" w:date="2021-04-01T03:24:00Z">
        <w:del w:id="372" w:author="Ericsson" w:date="2021-05-20T09:45:00Z">
          <w:r w:rsidDel="001C7163">
            <w:rPr>
              <w:lang w:eastAsia="x-none"/>
            </w:rPr>
            <w:delText>UPF internal interface (i.e. Source Interface set to "</w:delText>
          </w:r>
        </w:del>
      </w:ins>
      <w:ins w:id="373" w:author="Nokia rev0" w:date="2021-04-01T11:49:00Z">
        <w:del w:id="374" w:author="Ericsson" w:date="2021-05-20T09:45:00Z">
          <w:r w:rsidR="00C92AAD" w:rsidDel="001C7163">
            <w:rPr>
              <w:lang w:eastAsia="x-none"/>
            </w:rPr>
            <w:delText>MBS</w:delText>
          </w:r>
        </w:del>
      </w:ins>
      <w:ins w:id="375" w:author="Nokia rev0" w:date="2021-04-01T03:24:00Z">
        <w:del w:id="376" w:author="Ericsson" w:date="2021-05-20T09:45:00Z">
          <w:r w:rsidDel="001C7163">
            <w:rPr>
              <w:lang w:eastAsia="x-none"/>
            </w:rPr>
            <w:delText xml:space="preserve"> internal"</w:delText>
          </w:r>
        </w:del>
      </w:ins>
      <w:ins w:id="377" w:author="Nokia rev0" w:date="2021-04-01T03:44:00Z">
        <w:del w:id="378" w:author="Ericsson" w:date="2021-05-20T09:45:00Z">
          <w:r w:rsidR="008234B4" w:rsidRPr="008234B4" w:rsidDel="001C7163">
            <w:rPr>
              <w:lang w:eastAsia="x-none"/>
            </w:rPr>
            <w:delText xml:space="preserve"> </w:delText>
          </w:r>
          <w:r w:rsidR="008234B4" w:rsidDel="001C7163">
            <w:rPr>
              <w:lang w:eastAsia="x-none"/>
            </w:rPr>
            <w:delText>and MBS session ID ind</w:delText>
          </w:r>
        </w:del>
      </w:ins>
      <w:ins w:id="379" w:author="Nokia rev5" w:date="2021-04-14T03:54:00Z">
        <w:del w:id="380" w:author="Ericsson" w:date="2021-05-20T09:45:00Z">
          <w:r w:rsidR="00A03F5D" w:rsidDel="001C7163">
            <w:rPr>
              <w:lang w:eastAsia="x-none"/>
            </w:rPr>
            <w:delText>ic</w:delText>
          </w:r>
        </w:del>
      </w:ins>
      <w:ins w:id="381" w:author="Nokia rev0" w:date="2021-04-01T03:44:00Z">
        <w:del w:id="382" w:author="Ericsson" w:date="2021-05-20T09:45:00Z">
          <w:r w:rsidR="008234B4" w:rsidDel="001C7163">
            <w:rPr>
              <w:lang w:eastAsia="x-none"/>
            </w:rPr>
            <w:delText xml:space="preserve">ated as </w:delText>
          </w:r>
          <w:r w:rsidR="008234B4" w:rsidRPr="008234B4" w:rsidDel="001C7163">
            <w:rPr>
              <w:lang w:eastAsia="x-none"/>
            </w:rPr>
            <w:delText>Network instance</w:delText>
          </w:r>
        </w:del>
      </w:ins>
      <w:ins w:id="383" w:author="Nokia rev0" w:date="2021-04-01T03:24:00Z">
        <w:del w:id="384" w:author="Ericsson" w:date="2021-05-20T09:45:00Z">
          <w:r w:rsidDel="001C7163">
            <w:rPr>
              <w:lang w:eastAsia="x-none"/>
            </w:rPr>
            <w:delText>) detect the packet</w:delText>
          </w:r>
        </w:del>
      </w:ins>
      <w:ins w:id="385" w:author="Nokia rev0" w:date="2021-04-01T04:09:00Z">
        <w:del w:id="386" w:author="Ericsson" w:date="2021-05-20T09:45:00Z">
          <w:r w:rsidR="001B6803" w:rsidDel="001C7163">
            <w:rPr>
              <w:lang w:eastAsia="x-none"/>
            </w:rPr>
            <w:delText>s</w:delText>
          </w:r>
        </w:del>
      </w:ins>
      <w:ins w:id="387" w:author="Nokia rev0" w:date="2021-04-01T03:24:00Z">
        <w:del w:id="388" w:author="Ericsson" w:date="2021-05-20T09:45:00Z">
          <w:r w:rsidDel="001C7163">
            <w:rPr>
              <w:lang w:eastAsia="x-none"/>
            </w:rPr>
            <w:delText xml:space="preserve"> and forward </w:delText>
          </w:r>
        </w:del>
      </w:ins>
      <w:ins w:id="389" w:author="Nokia rev0" w:date="2021-04-01T04:09:00Z">
        <w:del w:id="390" w:author="Ericsson" w:date="2021-05-20T09:45:00Z">
          <w:r w:rsidR="001B6803" w:rsidDel="001C7163">
            <w:rPr>
              <w:lang w:eastAsia="x-none"/>
            </w:rPr>
            <w:delText>them</w:delText>
          </w:r>
        </w:del>
      </w:ins>
      <w:ins w:id="391" w:author="Nokia rev0" w:date="2021-04-01T03:24:00Z">
        <w:del w:id="392" w:author="Ericsson" w:date="2021-05-20T09:45:00Z">
          <w:r w:rsidDel="001C7163">
            <w:rPr>
              <w:lang w:eastAsia="x-none"/>
            </w:rPr>
            <w:delText xml:space="preserve"> to the respective </w:delText>
          </w:r>
        </w:del>
      </w:ins>
      <w:ins w:id="393" w:author="Nokia rev0" w:date="2021-04-01T03:47:00Z">
        <w:del w:id="394" w:author="Ericsson" w:date="2021-05-20T09:45:00Z">
          <w:r w:rsidR="008234B4" w:rsidDel="001C7163">
            <w:rPr>
              <w:lang w:eastAsia="x-none"/>
            </w:rPr>
            <w:delText>outgoing interface</w:delText>
          </w:r>
        </w:del>
      </w:ins>
      <w:ins w:id="395" w:author="Nokia rev0" w:date="2021-04-01T03:48:00Z">
        <w:del w:id="396" w:author="Ericsson" w:date="2021-05-20T09:45:00Z">
          <w:r w:rsidR="008234B4" w:rsidDel="001C7163">
            <w:rPr>
              <w:lang w:eastAsia="x-none"/>
            </w:rPr>
            <w:delText>.</w:delText>
          </w:r>
        </w:del>
      </w:ins>
      <w:ins w:id="397" w:author="Nokia rev0" w:date="2021-04-01T03:53:00Z">
        <w:del w:id="398" w:author="Ericsson" w:date="2021-05-20T09:45:00Z">
          <w:r w:rsidR="008234B4" w:rsidDel="001C7163">
            <w:rPr>
              <w:lang w:eastAsia="x-none"/>
            </w:rPr>
            <w:delText xml:space="preserve"> </w:delText>
          </w:r>
        </w:del>
      </w:ins>
      <w:bookmarkEnd w:id="138"/>
      <w:bookmarkEnd w:id="139"/>
      <w:bookmarkEnd w:id="140"/>
      <w:bookmarkEnd w:id="141"/>
      <w:bookmarkEnd w:id="142"/>
      <w:bookmarkEnd w:id="143"/>
      <w:bookmarkEnd w:id="144"/>
      <w:commentRangeEnd w:id="147"/>
      <w:r w:rsidR="001C7163">
        <w:rPr>
          <w:rStyle w:val="CommentReference"/>
        </w:rPr>
        <w:commentReference w:id="147"/>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Ericsson" w:date="2021-05-20T09:45:00Z" w:initials="JGJ">
    <w:p w14:paraId="4DF6C01D" w14:textId="51E29E6F" w:rsidR="001C7163" w:rsidRDefault="001C7163">
      <w:pPr>
        <w:pStyle w:val="CommentText"/>
      </w:pPr>
      <w:r>
        <w:rPr>
          <w:rStyle w:val="CommentReference"/>
        </w:rPr>
        <w:annotationRef/>
      </w:r>
      <w:r w:rsidR="00AE01C1">
        <w:rPr>
          <w:rStyle w:val="CommentReference"/>
        </w:rPr>
        <w:t>This is MBS specific, should be captured in</w:t>
      </w:r>
      <w:r>
        <w:rPr>
          <w:rStyle w:val="CommentReference"/>
        </w:rPr>
        <w:t xml:space="preserve"> 23.247</w:t>
      </w:r>
      <w:r w:rsidR="00722DD8">
        <w:rPr>
          <w:rStyle w:val="CommentReference"/>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F6C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E4E" w16cex:dateUtc="2021-05-20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F6C01D" w16cid:durableId="2450AE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64825" w14:textId="77777777" w:rsidR="00844C05" w:rsidRDefault="00844C05">
      <w:r>
        <w:separator/>
      </w:r>
    </w:p>
  </w:endnote>
  <w:endnote w:type="continuationSeparator" w:id="0">
    <w:p w14:paraId="2261429D" w14:textId="77777777" w:rsidR="00844C05" w:rsidRDefault="0084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E3886" w14:textId="77777777" w:rsidR="00844C05" w:rsidRDefault="00844C05">
      <w:r>
        <w:separator/>
      </w:r>
    </w:p>
  </w:footnote>
  <w:footnote w:type="continuationSeparator" w:id="0">
    <w:p w14:paraId="0F4428B5" w14:textId="77777777" w:rsidR="00844C05" w:rsidRDefault="0084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046D0"/>
    <w:multiLevelType w:val="hybridMultilevel"/>
    <w:tmpl w:val="EC54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rev1">
    <w15:presenceInfo w15:providerId="None" w15:userId="Nokia rev1"/>
  </w15:person>
  <w15:person w15:author="rev2">
    <w15:presenceInfo w15:providerId="None" w15:userId="rev2"/>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C7163"/>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47550"/>
    <w:rsid w:val="00665C47"/>
    <w:rsid w:val="00685A43"/>
    <w:rsid w:val="00695808"/>
    <w:rsid w:val="006B46FB"/>
    <w:rsid w:val="006E21FB"/>
    <w:rsid w:val="006F1806"/>
    <w:rsid w:val="007176FF"/>
    <w:rsid w:val="00722DD8"/>
    <w:rsid w:val="00792342"/>
    <w:rsid w:val="007977A8"/>
    <w:rsid w:val="007A45FE"/>
    <w:rsid w:val="007A5C54"/>
    <w:rsid w:val="007B512A"/>
    <w:rsid w:val="007C2097"/>
    <w:rsid w:val="007D6A07"/>
    <w:rsid w:val="007E0A37"/>
    <w:rsid w:val="007F7259"/>
    <w:rsid w:val="008040A8"/>
    <w:rsid w:val="008234B4"/>
    <w:rsid w:val="008279FA"/>
    <w:rsid w:val="00844C05"/>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AE01C1"/>
    <w:rsid w:val="00B258BB"/>
    <w:rsid w:val="00B50CCA"/>
    <w:rsid w:val="00B67B97"/>
    <w:rsid w:val="00B72CFE"/>
    <w:rsid w:val="00B968C8"/>
    <w:rsid w:val="00BA3EC5"/>
    <w:rsid w:val="00BA51D9"/>
    <w:rsid w:val="00BB5DFC"/>
    <w:rsid w:val="00BC3111"/>
    <w:rsid w:val="00BD279D"/>
    <w:rsid w:val="00BD6BB8"/>
    <w:rsid w:val="00BF69A1"/>
    <w:rsid w:val="00C37869"/>
    <w:rsid w:val="00C57FAE"/>
    <w:rsid w:val="00C66BA2"/>
    <w:rsid w:val="00C92AAD"/>
    <w:rsid w:val="00C9436A"/>
    <w:rsid w:val="00C95985"/>
    <w:rsid w:val="00CC5026"/>
    <w:rsid w:val="00CC68D0"/>
    <w:rsid w:val="00D03F9A"/>
    <w:rsid w:val="00D0552D"/>
    <w:rsid w:val="00D06D51"/>
    <w:rsid w:val="00D107D7"/>
    <w:rsid w:val="00D24991"/>
    <w:rsid w:val="00D50255"/>
    <w:rsid w:val="00D66520"/>
    <w:rsid w:val="00DC3662"/>
    <w:rsid w:val="00DC5513"/>
    <w:rsid w:val="00DD6773"/>
    <w:rsid w:val="00DE34CF"/>
    <w:rsid w:val="00DF5A59"/>
    <w:rsid w:val="00E13F3D"/>
    <w:rsid w:val="00E34898"/>
    <w:rsid w:val="00E733B0"/>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256090757">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2.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3.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4.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5.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2512</Words>
  <Characters>14324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2021-05-20T01:42:00Z</dcterms:created>
  <dcterms:modified xsi:type="dcterms:W3CDTF">2021-05-20T02:05:00Z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